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i/>
          <w:sz w:val="28"/>
        </w:rPr>
        <w:t>R3-23</w:t>
      </w:r>
      <w:r>
        <w:rPr>
          <w:rFonts w:hint="eastAsia"/>
          <w:b/>
          <w:i/>
          <w:sz w:val="28"/>
          <w:lang w:val="en-US" w:eastAsia="zh-CN"/>
        </w:rPr>
        <w:t>3001</w:t>
      </w:r>
      <w:bookmarkStart w:id="19" w:name="_GoBack"/>
      <w:bookmarkEnd w:id="19"/>
    </w:p>
    <w:p>
      <w:pPr>
        <w:pStyle w:val="90"/>
        <w:outlineLvl w:val="0"/>
        <w:rPr>
          <w:b/>
          <w:sz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0"/>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12.2.1</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for TS38.300) F</w:t>
      </w:r>
      <w:r>
        <w:rPr>
          <w:rFonts w:ascii="Arial" w:hAnsi="Arial" w:cs="Arial"/>
          <w:b/>
          <w:bCs/>
          <w:sz w:val="24"/>
        </w:rPr>
        <w:t>urther discussion on AI/ML RAN function</w:t>
      </w:r>
      <w:r>
        <w:rPr>
          <w:rFonts w:hint="eastAsia" w:ascii="Arial" w:hAnsi="Arial" w:cs="Arial"/>
          <w:b/>
          <w:bCs/>
          <w:sz w:val="24"/>
          <w:lang w:val="en-US" w:eastAsia="zh-CN"/>
        </w:rPr>
        <w:t xml:space="preserve"> and timing information</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pPr>
      <w:r>
        <w:t>Introduction</w:t>
      </w:r>
    </w:p>
    <w:p>
      <w:pPr>
        <w:rPr>
          <w:rFonts w:hint="eastAsia"/>
          <w:lang w:val="en-US" w:eastAsia="zh-CN"/>
        </w:rPr>
      </w:pPr>
      <w:r>
        <w:rPr>
          <w:rFonts w:hint="eastAsia"/>
          <w:lang w:val="en-US" w:eastAsia="zh-CN"/>
        </w:rPr>
        <w:t xml:space="preserve">In the last meeting, the working assumption </w:t>
      </w:r>
      <w:r>
        <w:rPr>
          <w:rFonts w:hint="default"/>
          <w:lang w:val="en-US" w:eastAsia="zh-CN"/>
        </w:rPr>
        <w:t>“</w:t>
      </w:r>
      <w:r>
        <w:rPr>
          <w:rFonts w:hint="eastAsia"/>
          <w:lang w:val="en-US" w:eastAsia="zh-CN"/>
        </w:rPr>
        <w:t>Procedures used for AI/ML support in the NG-RAN shall be “data type agnostic”, which means that the intended use of the data (e.g., input, output, feedback) shall not be indicated.</w:t>
      </w:r>
      <w:r>
        <w:rPr>
          <w:rFonts w:hint="default"/>
          <w:lang w:val="en-US" w:eastAsia="zh-CN"/>
        </w:rPr>
        <w:t>”</w:t>
      </w:r>
      <w:r>
        <w:rPr>
          <w:rFonts w:hint="eastAsia"/>
          <w:lang w:val="en-US" w:eastAsia="zh-CN"/>
        </w:rPr>
        <w:t xml:space="preserve"> was turned to the agreement, and also we discuss the prediction timing information, and its definition. However, it seems various companies have different understanding on the timing information.</w:t>
      </w:r>
    </w:p>
    <w:p>
      <w:pPr>
        <w:rPr>
          <w:rFonts w:hint="eastAsia"/>
          <w:lang w:val="en-US" w:eastAsia="zh-CN"/>
        </w:rPr>
      </w:pPr>
      <w:r>
        <w:rPr>
          <w:rFonts w:hint="eastAsia"/>
          <w:lang w:val="en-US" w:eastAsia="zh-CN"/>
        </w:rPr>
        <w:t>In this contribution, we provide our understanding on the timing information, and also provide the stage2 impact for AI/ML RAN.</w:t>
      </w:r>
    </w:p>
    <w:p>
      <w:pPr>
        <w:rPr>
          <w:rFonts w:hint="eastAsia"/>
          <w:lang w:val="en-US" w:eastAsia="zh-CN"/>
        </w:rPr>
      </w:pPr>
      <w:r>
        <w:rPr>
          <w:rFonts w:hint="eastAsia"/>
          <w:lang w:val="en-US" w:eastAsia="zh-CN"/>
        </w:rPr>
        <w:t>Following are the agreement and left issues on timing information in the last meeting:</w:t>
      </w:r>
    </w:p>
    <w:p>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 xml:space="preserve">The requested prediction time is configured in the AI/ML INFORMATION REQUEST for one-time reporting. </w:t>
      </w:r>
    </w:p>
    <w:p>
      <w:pPr>
        <w:widowControl w:val="0"/>
        <w:ind w:left="144" w:hanging="144"/>
        <w:rPr>
          <w:rFonts w:ascii="Calibri" w:hAnsi="Calibri" w:cs="Calibri"/>
          <w:i/>
          <w:iCs/>
          <w:color w:val="00B050"/>
          <w:kern w:val="2"/>
          <w:sz w:val="16"/>
          <w:szCs w:val="16"/>
        </w:rPr>
      </w:pPr>
      <w:r>
        <w:rPr>
          <w:rFonts w:ascii="Calibri" w:hAnsi="Calibri" w:cs="Calibri"/>
          <w:i/>
          <w:iCs/>
          <w:color w:val="00B050"/>
          <w:kern w:val="2"/>
          <w:sz w:val="16"/>
          <w:szCs w:val="16"/>
        </w:rPr>
        <w:t xml:space="preserve">Requested prediction time: time in the future for which the prediction information is requested in the AI/ML INFORMATION REQUEST. </w:t>
      </w:r>
    </w:p>
    <w:p>
      <w:pPr>
        <w:rPr>
          <w:rFonts w:ascii="Calibri" w:hAnsi="Calibri" w:eastAsia="等线" w:cs="Calibri"/>
          <w:i/>
          <w:color w:val="0000FF"/>
          <w:kern w:val="2"/>
          <w:sz w:val="16"/>
          <w:szCs w:val="16"/>
          <w:lang w:eastAsia="en-US"/>
        </w:rPr>
      </w:pPr>
      <w:r>
        <w:rPr>
          <w:rFonts w:ascii="Calibri" w:hAnsi="Calibri" w:eastAsia="等线" w:cs="Calibri"/>
          <w:i/>
          <w:color w:val="0000FF"/>
          <w:kern w:val="2"/>
          <w:sz w:val="16"/>
          <w:szCs w:val="16"/>
          <w:lang w:eastAsia="en-US"/>
        </w:rPr>
        <w:t>FFS whether the Requested Prediction time consists of a time interval.</w:t>
      </w:r>
    </w:p>
    <w:p>
      <w:pPr>
        <w:rPr>
          <w:rFonts w:hint="default"/>
          <w:color w:val="0000FF"/>
          <w:lang w:val="en-US" w:eastAsia="zh-CN"/>
        </w:rPr>
      </w:pPr>
      <w:r>
        <w:rPr>
          <w:rFonts w:ascii="Calibri" w:hAnsi="Calibri" w:eastAsia="等线" w:cs="Calibri"/>
          <w:i/>
          <w:color w:val="0000FF"/>
          <w:kern w:val="2"/>
          <w:sz w:val="16"/>
          <w:szCs w:val="16"/>
          <w:lang w:eastAsia="en-US"/>
        </w:rPr>
        <w:t>For periodic reporting, the requested prediction time is explicitly signalled. The details need to be further discussed.</w:t>
      </w:r>
    </w:p>
    <w:p>
      <w:pPr>
        <w:pStyle w:val="2"/>
        <w:rPr>
          <w:lang w:eastAsia="zh-CN"/>
        </w:rPr>
      </w:pPr>
      <w:r>
        <w:rPr>
          <w:lang w:eastAsia="zh-CN"/>
        </w:rPr>
        <w:t>Discussion</w:t>
      </w:r>
    </w:p>
    <w:p>
      <w:pPr>
        <w:pStyle w:val="4"/>
        <w:ind w:left="839" w:hanging="839"/>
        <w:rPr>
          <w:lang w:eastAsia="zh-CN"/>
        </w:rPr>
      </w:pPr>
      <w:r>
        <w:rPr>
          <w:rFonts w:hint="eastAsia"/>
          <w:lang w:val="en-US" w:eastAsia="zh-CN"/>
        </w:rPr>
        <w:t>Timing information</w:t>
      </w:r>
    </w:p>
    <w:p>
      <w:pPr>
        <w:bidi w:val="0"/>
        <w:rPr>
          <w:rFonts w:hint="eastAsia"/>
          <w:lang w:val="en-US" w:eastAsia="zh-CN"/>
        </w:rPr>
      </w:pPr>
      <w:r>
        <w:rPr>
          <w:rFonts w:hint="eastAsia"/>
          <w:lang w:val="en-US" w:eastAsia="zh-CN"/>
        </w:rPr>
        <w:t>During the last meeting, it was agreed that the requested prediction time should be configured in the AI/ML INFORMATION REQUEST message for one-time reporting. The requested prediction time refers to the specific time in the future for which the prediction information is being requested in the AI/ML INFORMATION REQUEST. For one-time reporting, if the requesting node configures the time as 10:00:00 in the request message, the requested node will generate the predicted information for 10:00:00 and provide it to the requesting node before that time, as shown in the Figure 1.</w:t>
      </w:r>
    </w:p>
    <w:p>
      <w:pPr>
        <w:bidi w:val="0"/>
        <w:rPr>
          <w:rFonts w:hint="eastAsia"/>
          <w:lang w:val="en-US" w:eastAsia="zh-CN"/>
        </w:rPr>
      </w:pPr>
    </w:p>
    <w:p>
      <w:pPr>
        <w:bidi w:val="0"/>
        <w:jc w:val="center"/>
      </w:pPr>
      <w:r>
        <w:drawing>
          <wp:inline distT="0" distB="0" distL="114300" distR="114300">
            <wp:extent cx="4509770" cy="2193290"/>
            <wp:effectExtent l="0" t="0" r="508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6"/>
                    <a:stretch>
                      <a:fillRect/>
                    </a:stretch>
                  </pic:blipFill>
                  <pic:spPr>
                    <a:xfrm>
                      <a:off x="0" y="0"/>
                      <a:ext cx="4509770" cy="2193290"/>
                    </a:xfrm>
                    <a:prstGeom prst="rect">
                      <a:avLst/>
                    </a:prstGeom>
                    <a:noFill/>
                    <a:ln>
                      <a:noFill/>
                    </a:ln>
                  </pic:spPr>
                </pic:pic>
              </a:graphicData>
            </a:graphic>
          </wp:inline>
        </w:drawing>
      </w:r>
    </w:p>
    <w:p>
      <w:pPr>
        <w:bidi w:val="0"/>
        <w:jc w:val="center"/>
        <w:rPr>
          <w:rFonts w:hint="default"/>
          <w:b w:val="0"/>
          <w:bCs w:val="0"/>
          <w:lang w:val="en-US" w:eastAsia="zh-CN"/>
        </w:rPr>
      </w:pPr>
      <w:r>
        <w:rPr>
          <w:rFonts w:hint="eastAsia"/>
          <w:b w:val="0"/>
          <w:bCs w:val="0"/>
          <w:lang w:val="en-US" w:eastAsia="zh-CN"/>
        </w:rPr>
        <w:t>Figure 1. The timing information in the request message involves the time instant without the time duration, in the case of one-time reporting</w:t>
      </w:r>
    </w:p>
    <w:p>
      <w:pPr>
        <w:bidi w:val="0"/>
        <w:jc w:val="left"/>
        <w:rPr>
          <w:rFonts w:hint="default"/>
          <w:lang w:val="en-US" w:eastAsia="zh-CN"/>
        </w:rPr>
      </w:pPr>
      <w:r>
        <w:rPr>
          <w:rFonts w:hint="default"/>
          <w:lang w:val="en-US" w:eastAsia="zh-CN"/>
        </w:rPr>
        <w:t>From a predictive standpoint, predicted information not only represents a single prediction at a specific time but also represents the prediction over a period of time. For instance, in the case of one-time reporting, if the requesting node configures the specific time as 10:00:00 and the duration of time as 30 minutes in the request message, the requested node will generate the predicted information for the time duration from 10:00:00 to 10:30:00 and provide it to the requesting node before that time, as shown in Figure 2.</w:t>
      </w:r>
      <w:r>
        <w:rPr>
          <w:rFonts w:hint="eastAsia"/>
          <w:lang w:val="en-US" w:eastAsia="zh-CN"/>
        </w:rPr>
        <w:t xml:space="preserve"> It is worth noting that the predicted information over a time duration is an average value in the case of one-time reporting, .</w:t>
      </w:r>
    </w:p>
    <w:p>
      <w:pPr>
        <w:bidi w:val="0"/>
        <w:jc w:val="center"/>
        <w:rPr>
          <w:rFonts w:hint="default"/>
          <w:lang w:val="en-US" w:eastAsia="zh-CN"/>
        </w:rPr>
      </w:pPr>
      <w:r>
        <w:drawing>
          <wp:inline distT="0" distB="0" distL="114300" distR="114300">
            <wp:extent cx="5767705" cy="1926590"/>
            <wp:effectExtent l="0" t="0" r="4445" b="165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7"/>
                    <a:stretch>
                      <a:fillRect/>
                    </a:stretch>
                  </pic:blipFill>
                  <pic:spPr>
                    <a:xfrm>
                      <a:off x="0" y="0"/>
                      <a:ext cx="5767705" cy="1926590"/>
                    </a:xfrm>
                    <a:prstGeom prst="rect">
                      <a:avLst/>
                    </a:prstGeom>
                    <a:noFill/>
                    <a:ln>
                      <a:noFill/>
                    </a:ln>
                  </pic:spPr>
                </pic:pic>
              </a:graphicData>
            </a:graphic>
          </wp:inline>
        </w:drawing>
      </w:r>
    </w:p>
    <w:p>
      <w:pPr>
        <w:bidi w:val="0"/>
        <w:jc w:val="center"/>
        <w:rPr>
          <w:rFonts w:hint="eastAsia"/>
          <w:b w:val="0"/>
          <w:bCs w:val="0"/>
          <w:i w:val="0"/>
          <w:iCs w:val="0"/>
          <w:lang w:val="en-US" w:eastAsia="zh-CN"/>
        </w:rPr>
      </w:pPr>
      <w:r>
        <w:rPr>
          <w:rFonts w:hint="eastAsia"/>
          <w:b w:val="0"/>
          <w:bCs w:val="0"/>
          <w:i w:val="0"/>
          <w:iCs w:val="0"/>
          <w:lang w:val="en-US" w:eastAsia="zh-CN"/>
        </w:rPr>
        <w:t>Figure 2. The timing information in the request message involves the time instant and the time duration, in the case of one-time reporting</w:t>
      </w:r>
    </w:p>
    <w:p>
      <w:pPr>
        <w:numPr>
          <w:ilvl w:val="0"/>
          <w:numId w:val="9"/>
        </w:numPr>
        <w:ind w:left="425" w:leftChars="0" w:hanging="425" w:firstLineChars="0"/>
        <w:rPr>
          <w:b/>
          <w:bCs/>
          <w:lang w:eastAsia="zh-CN"/>
        </w:rPr>
      </w:pPr>
      <w:r>
        <w:rPr>
          <w:rFonts w:hint="eastAsia"/>
          <w:b/>
          <w:bCs/>
          <w:lang w:val="en-US" w:eastAsia="zh-CN"/>
        </w:rPr>
        <w:t>P</w:t>
      </w:r>
      <w:r>
        <w:rPr>
          <w:rFonts w:hint="default"/>
          <w:b/>
          <w:bCs/>
          <w:lang w:val="en-US" w:eastAsia="zh-CN"/>
        </w:rPr>
        <w:t>redicted information not only represents a single prediction at a specific time but also represents the prediction over a period of time.</w:t>
      </w:r>
    </w:p>
    <w:p>
      <w:pPr>
        <w:numPr>
          <w:ilvl w:val="0"/>
          <w:numId w:val="9"/>
        </w:numPr>
        <w:ind w:left="425" w:leftChars="0" w:hanging="425" w:firstLineChars="0"/>
        <w:rPr>
          <w:rFonts w:hint="eastAsia"/>
          <w:b w:val="0"/>
          <w:bCs w:val="0"/>
          <w:i w:val="0"/>
          <w:iCs w:val="0"/>
          <w:lang w:val="en-US" w:eastAsia="zh-CN"/>
        </w:rPr>
      </w:pPr>
      <w:r>
        <w:rPr>
          <w:rFonts w:hint="eastAsia"/>
          <w:b/>
          <w:bCs/>
          <w:lang w:val="en-US" w:eastAsia="zh-CN"/>
        </w:rPr>
        <w:t>In the case of one-time reporting, the predicted information over a time duration is an average value.</w:t>
      </w:r>
    </w:p>
    <w:p>
      <w:pPr>
        <w:bidi w:val="0"/>
        <w:jc w:val="both"/>
        <w:rPr>
          <w:rFonts w:hint="eastAsia"/>
          <w:b w:val="0"/>
          <w:bCs w:val="0"/>
          <w:i w:val="0"/>
          <w:iCs w:val="0"/>
          <w:lang w:val="en-US" w:eastAsia="zh-CN"/>
        </w:rPr>
      </w:pPr>
      <w:r>
        <w:rPr>
          <w:rFonts w:hint="eastAsia"/>
          <w:b w:val="0"/>
          <w:bCs w:val="0"/>
          <w:i w:val="0"/>
          <w:iCs w:val="0"/>
          <w:lang w:val="en-US" w:eastAsia="zh-CN"/>
        </w:rPr>
        <w:t>For one-time reporting, the requested prediction time specified in the AI/ML INFORMATION REQUEST message can include both the time instant and the duration of time. Hence, the definition of the requested prediction time is clarified as follows:</w:t>
      </w:r>
    </w:p>
    <w:p>
      <w:pPr>
        <w:bidi w:val="0"/>
        <w:jc w:val="both"/>
        <w:rPr>
          <w:rFonts w:hint="eastAsia"/>
          <w:b w:val="0"/>
          <w:bCs w:val="0"/>
          <w:i w:val="0"/>
          <w:iCs w:val="0"/>
          <w:lang w:val="en-US" w:eastAsia="zh-CN"/>
        </w:rPr>
      </w:pPr>
      <w:r>
        <w:rPr>
          <w:rFonts w:hint="eastAsia"/>
          <w:b w:val="0"/>
          <w:bCs w:val="0"/>
          <w:i w:val="0"/>
          <w:iCs w:val="0"/>
          <w:lang w:val="en-US" w:eastAsia="zh-CN"/>
        </w:rPr>
        <w:t>-</w:t>
      </w:r>
      <w:r>
        <w:rPr>
          <w:rFonts w:hint="eastAsia"/>
          <w:b w:val="0"/>
          <w:bCs w:val="0"/>
          <w:i w:val="0"/>
          <w:iCs w:val="0"/>
          <w:lang w:val="en-US" w:eastAsia="zh-CN"/>
        </w:rPr>
        <w:tab/>
      </w:r>
      <w:r>
        <w:rPr>
          <w:rFonts w:hint="eastAsia"/>
          <w:b w:val="0"/>
          <w:bCs w:val="0"/>
          <w:i w:val="0"/>
          <w:iCs w:val="0"/>
          <w:lang w:val="en-US" w:eastAsia="zh-CN"/>
        </w:rPr>
        <w:t>Time instant: The specific point in time for which the prediction information is being requested.</w:t>
      </w:r>
    </w:p>
    <w:p>
      <w:pPr>
        <w:bidi w:val="0"/>
        <w:jc w:val="both"/>
        <w:rPr>
          <w:rFonts w:hint="eastAsia"/>
          <w:b w:val="0"/>
          <w:bCs w:val="0"/>
          <w:i w:val="0"/>
          <w:iCs w:val="0"/>
          <w:lang w:val="en-US" w:eastAsia="zh-CN"/>
        </w:rPr>
      </w:pPr>
      <w:r>
        <w:rPr>
          <w:rFonts w:hint="eastAsia"/>
          <w:b w:val="0"/>
          <w:bCs w:val="0"/>
          <w:i w:val="0"/>
          <w:iCs w:val="0"/>
          <w:lang w:val="en-US" w:eastAsia="zh-CN"/>
        </w:rPr>
        <w:t xml:space="preserve">- </w:t>
      </w:r>
      <w:r>
        <w:rPr>
          <w:rFonts w:hint="eastAsia"/>
          <w:b w:val="0"/>
          <w:bCs w:val="0"/>
          <w:i w:val="0"/>
          <w:iCs w:val="0"/>
          <w:lang w:val="en-US" w:eastAsia="zh-CN"/>
        </w:rPr>
        <w:tab/>
      </w:r>
      <w:r>
        <w:rPr>
          <w:rFonts w:hint="eastAsia"/>
          <w:b w:val="0"/>
          <w:bCs w:val="0"/>
          <w:i w:val="0"/>
          <w:iCs w:val="0"/>
          <w:lang w:val="en-US" w:eastAsia="zh-CN"/>
        </w:rPr>
        <w:t>Time duration: The length of time over which the predicted information is being requested.</w:t>
      </w:r>
    </w:p>
    <w:p>
      <w:pPr>
        <w:bidi w:val="0"/>
        <w:jc w:val="both"/>
        <w:rPr>
          <w:rFonts w:hint="default"/>
          <w:b w:val="0"/>
          <w:bCs w:val="0"/>
          <w:i w:val="0"/>
          <w:iCs w:val="0"/>
          <w:lang w:val="en-US" w:eastAsia="zh-CN"/>
        </w:rPr>
      </w:pPr>
      <w:r>
        <w:rPr>
          <w:rFonts w:hint="eastAsia"/>
          <w:b w:val="0"/>
          <w:bCs w:val="0"/>
          <w:i w:val="0"/>
          <w:iCs w:val="0"/>
          <w:lang w:val="en-US" w:eastAsia="zh-CN"/>
        </w:rPr>
        <w:t>Note: The time duration must be configured together with the time instant; otherwise, the configuration is considered invalid</w:t>
      </w:r>
    </w:p>
    <w:p>
      <w:pPr>
        <w:numPr>
          <w:ilvl w:val="0"/>
          <w:numId w:val="9"/>
        </w:numPr>
        <w:ind w:left="425" w:leftChars="0" w:hanging="425" w:firstLineChars="0"/>
        <w:rPr>
          <w:b/>
          <w:bCs/>
          <w:lang w:eastAsia="zh-CN"/>
        </w:rPr>
      </w:pPr>
      <w:r>
        <w:rPr>
          <w:rFonts w:hint="eastAsia"/>
          <w:b/>
          <w:bCs/>
          <w:lang w:val="en-US" w:eastAsia="zh-CN"/>
        </w:rPr>
        <w:t>In the case of one-time reporting, the requested prediction time in the AI/ML INFORMATION REQUEST message involves the time instant and time duration.</w:t>
      </w:r>
    </w:p>
    <w:p>
      <w:pPr>
        <w:numPr>
          <w:ilvl w:val="0"/>
          <w:numId w:val="9"/>
        </w:numPr>
        <w:ind w:left="425" w:leftChars="0" w:hanging="425" w:firstLineChars="0"/>
        <w:rPr>
          <w:b/>
          <w:bCs/>
          <w:lang w:eastAsia="zh-CN"/>
        </w:rPr>
      </w:pPr>
      <w:r>
        <w:rPr>
          <w:rFonts w:hint="eastAsia"/>
          <w:b/>
          <w:bCs/>
          <w:lang w:val="en-US" w:eastAsia="zh-CN"/>
        </w:rPr>
        <w:t>Extend the definition of the requested prediction time as follows:</w:t>
      </w:r>
    </w:p>
    <w:p>
      <w:pPr>
        <w:numPr>
          <w:ilvl w:val="0"/>
          <w:numId w:val="0"/>
        </w:numPr>
        <w:ind w:left="852" w:leftChars="0" w:firstLine="284" w:firstLineChars="0"/>
        <w:rPr>
          <w:rFonts w:hint="eastAsia"/>
          <w:b/>
          <w:bCs/>
          <w:i w:val="0"/>
          <w:iCs w:val="0"/>
          <w:lang w:val="en-US" w:eastAsia="zh-CN"/>
        </w:rPr>
      </w:pPr>
      <w:r>
        <w:rPr>
          <w:rFonts w:hint="eastAsia"/>
          <w:b/>
          <w:bCs/>
          <w:i w:val="0"/>
          <w:iCs w:val="0"/>
          <w:lang w:val="en-US" w:eastAsia="zh-CN"/>
        </w:rPr>
        <w:t xml:space="preserve">Requested prediction time: </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w:t>
      </w:r>
      <w:r>
        <w:rPr>
          <w:rFonts w:hint="eastAsia"/>
          <w:b/>
          <w:bCs/>
          <w:i w:val="0"/>
          <w:iCs w:val="0"/>
          <w:lang w:val="en-US" w:eastAsia="zh-CN"/>
        </w:rPr>
        <w:tab/>
      </w:r>
      <w:r>
        <w:rPr>
          <w:rFonts w:hint="eastAsia"/>
          <w:b/>
          <w:bCs/>
          <w:i w:val="0"/>
          <w:iCs w:val="0"/>
          <w:lang w:val="en-US" w:eastAsia="zh-CN"/>
        </w:rPr>
        <w:t>Time instant: The specific point in time for which the prediction information is being requested.</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 xml:space="preserve">- </w:t>
      </w:r>
      <w:r>
        <w:rPr>
          <w:rFonts w:hint="eastAsia"/>
          <w:b/>
          <w:bCs/>
          <w:i w:val="0"/>
          <w:iCs w:val="0"/>
          <w:lang w:val="en-US" w:eastAsia="zh-CN"/>
        </w:rPr>
        <w:tab/>
      </w:r>
      <w:r>
        <w:rPr>
          <w:rFonts w:hint="eastAsia"/>
          <w:b/>
          <w:bCs/>
          <w:i w:val="0"/>
          <w:iCs w:val="0"/>
          <w:lang w:val="en-US" w:eastAsia="zh-CN"/>
        </w:rPr>
        <w:t>Time duration: The length of time over which the predicted information is being requested.</w:t>
      </w:r>
    </w:p>
    <w:p>
      <w:pPr>
        <w:bidi w:val="0"/>
        <w:ind w:left="852" w:leftChars="0" w:firstLine="284" w:firstLineChars="0"/>
        <w:jc w:val="both"/>
        <w:rPr>
          <w:rFonts w:hint="default"/>
          <w:b/>
          <w:bCs/>
          <w:i w:val="0"/>
          <w:iCs w:val="0"/>
          <w:lang w:val="en-US" w:eastAsia="zh-CN"/>
        </w:rPr>
      </w:pPr>
      <w:r>
        <w:rPr>
          <w:rFonts w:hint="eastAsia"/>
          <w:b/>
          <w:bCs/>
          <w:i w:val="0"/>
          <w:iCs w:val="0"/>
          <w:lang w:val="en-US" w:eastAsia="zh-CN"/>
        </w:rPr>
        <w:t>Note: The time duration must be configured together with the time instant; otherwise, the configuration is considered invalid.</w:t>
      </w:r>
    </w:p>
    <w:p>
      <w:pPr>
        <w:numPr>
          <w:ilvl w:val="0"/>
          <w:numId w:val="0"/>
        </w:numPr>
        <w:rPr>
          <w:rFonts w:hint="default"/>
          <w:b/>
          <w:bCs/>
          <w:i w:val="0"/>
          <w:iCs w:val="0"/>
          <w:lang w:val="en-US" w:eastAsia="zh-CN"/>
        </w:rPr>
      </w:pPr>
    </w:p>
    <w:p>
      <w:pPr>
        <w:numPr>
          <w:ilvl w:val="0"/>
          <w:numId w:val="0"/>
        </w:numPr>
        <w:ind w:leftChars="0"/>
        <w:rPr>
          <w:rFonts w:hint="eastAsia"/>
          <w:b w:val="0"/>
          <w:bCs w:val="0"/>
          <w:lang w:val="en-US" w:eastAsia="zh-CN"/>
        </w:rPr>
      </w:pPr>
      <w:r>
        <w:rPr>
          <w:rFonts w:hint="eastAsia"/>
          <w:b w:val="0"/>
          <w:bCs w:val="0"/>
          <w:lang w:val="en-US" w:eastAsia="zh-CN"/>
        </w:rPr>
        <w:t>For the periodic reporting, companies have different understanding on how the requested prediction time is cooperated with the reporting periodicity during the last meeting. Following are the potential scenarios, in our understanding:</w:t>
      </w:r>
    </w:p>
    <w:p>
      <w:pPr>
        <w:numPr>
          <w:ilvl w:val="0"/>
          <w:numId w:val="0"/>
        </w:numPr>
        <w:ind w:leftChars="0"/>
        <w:rPr>
          <w:rFonts w:hint="default"/>
          <w:b w:val="0"/>
          <w:bCs w:val="0"/>
          <w:lang w:val="en-US" w:eastAsia="zh-CN"/>
        </w:rPr>
      </w:pPr>
      <w:r>
        <w:rPr>
          <w:rFonts w:hint="eastAsia"/>
          <w:b w:val="0"/>
          <w:bCs w:val="0"/>
          <w:i/>
          <w:iCs/>
          <w:lang w:val="en-US" w:eastAsia="zh-CN"/>
        </w:rPr>
        <w:t xml:space="preserve">- Scenario 1: </w:t>
      </w:r>
      <w:r>
        <w:rPr>
          <w:rFonts w:hint="default"/>
          <w:b w:val="0"/>
          <w:bCs w:val="0"/>
          <w:i/>
          <w:iCs/>
          <w:lang w:val="en-US" w:eastAsia="zh-CN"/>
        </w:rPr>
        <w:t xml:space="preserve">The requested prediction time only includes the time instant. </w:t>
      </w:r>
    </w:p>
    <w:p>
      <w:pPr>
        <w:numPr>
          <w:ilvl w:val="0"/>
          <w:numId w:val="0"/>
        </w:numPr>
        <w:ind w:leftChars="0"/>
        <w:rPr>
          <w:rFonts w:hint="default"/>
          <w:b w:val="0"/>
          <w:bCs w:val="0"/>
          <w:lang w:val="en-US" w:eastAsia="zh-CN"/>
        </w:rPr>
      </w:pPr>
      <w:r>
        <w:rPr>
          <w:rFonts w:hint="default"/>
          <w:b w:val="0"/>
          <w:bCs w:val="0"/>
          <w:lang w:val="en-US" w:eastAsia="zh-CN"/>
        </w:rPr>
        <w:t xml:space="preserve">For instance, as shown in Figure 3, if the requesting node configures the requested prediction time instant as </w:t>
      </w:r>
      <w:r>
        <w:rPr>
          <w:rFonts w:hint="eastAsia"/>
          <w:b w:val="0"/>
          <w:bCs w:val="0"/>
          <w:lang w:val="en-US" w:eastAsia="zh-CN"/>
        </w:rPr>
        <w:t>09</w:t>
      </w:r>
      <w:r>
        <w:rPr>
          <w:rFonts w:hint="default"/>
          <w:b w:val="0"/>
          <w:bCs w:val="0"/>
          <w:lang w:val="en-US" w:eastAsia="zh-CN"/>
        </w:rPr>
        <w:t>:</w:t>
      </w:r>
      <w:r>
        <w:rPr>
          <w:rFonts w:hint="eastAsia"/>
          <w:b w:val="0"/>
          <w:bCs w:val="0"/>
          <w:lang w:val="en-US" w:eastAsia="zh-CN"/>
        </w:rPr>
        <w:t>3</w:t>
      </w:r>
      <w:r>
        <w:rPr>
          <w:rFonts w:hint="default"/>
          <w:b w:val="0"/>
          <w:bCs w:val="0"/>
          <w:lang w:val="en-US" w:eastAsia="zh-CN"/>
        </w:rPr>
        <w:t>0:00 with a periodicity of 10s at 09:00:00, the requested node will keep generating the predicted information every 10 seconds</w:t>
      </w:r>
      <w:r>
        <w:rPr>
          <w:rFonts w:hint="eastAsia"/>
          <w:b w:val="0"/>
          <w:bCs w:val="0"/>
          <w:lang w:val="en-US" w:eastAsia="zh-CN"/>
        </w:rPr>
        <w:t xml:space="preserve"> </w:t>
      </w:r>
      <w:r>
        <w:rPr>
          <w:rFonts w:hint="default"/>
          <w:b w:val="0"/>
          <w:bCs w:val="0"/>
          <w:lang w:val="en-US" w:eastAsia="zh-CN"/>
        </w:rPr>
        <w:t>and provide it to the requesting node.</w:t>
      </w:r>
      <w:r>
        <w:rPr>
          <w:rFonts w:hint="eastAsia"/>
          <w:b w:val="0"/>
          <w:bCs w:val="0"/>
          <w:lang w:val="en-US" w:eastAsia="zh-CN"/>
        </w:rPr>
        <w:t xml:space="preserve"> This allows the requesting node to receive the predicted information at regular intervals.</w:t>
      </w:r>
    </w:p>
    <w:p>
      <w:pPr>
        <w:numPr>
          <w:ilvl w:val="0"/>
          <w:numId w:val="0"/>
        </w:numPr>
        <w:ind w:leftChars="0"/>
        <w:rPr>
          <w:rFonts w:hint="eastAsia"/>
          <w:b w:val="0"/>
          <w:bCs w:val="0"/>
          <w:lang w:val="en-US" w:eastAsia="zh-CN"/>
        </w:rPr>
      </w:pPr>
      <w:r>
        <w:drawing>
          <wp:inline distT="0" distB="0" distL="114300" distR="114300">
            <wp:extent cx="6118225" cy="2082800"/>
            <wp:effectExtent l="0" t="0" r="0" b="0"/>
            <wp:docPr id="5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1"/>
                    <pic:cNvPicPr>
                      <a:picLocks noChangeAspect="1"/>
                    </pic:cNvPicPr>
                  </pic:nvPicPr>
                  <pic:blipFill>
                    <a:blip r:embed="rId8"/>
                    <a:stretch>
                      <a:fillRect/>
                    </a:stretch>
                  </pic:blipFill>
                  <pic:spPr>
                    <a:xfrm>
                      <a:off x="0" y="0"/>
                      <a:ext cx="6118225" cy="2082800"/>
                    </a:xfrm>
                    <a:prstGeom prst="rect">
                      <a:avLst/>
                    </a:prstGeom>
                    <a:noFill/>
                    <a:ln>
                      <a:noFill/>
                    </a:ln>
                  </pic:spPr>
                </pic:pic>
              </a:graphicData>
            </a:graphic>
          </wp:inline>
        </w:drawing>
      </w:r>
    </w:p>
    <w:p>
      <w:pPr>
        <w:bidi w:val="0"/>
        <w:jc w:val="center"/>
        <w:rPr>
          <w:rFonts w:hint="eastAsia"/>
          <w:b w:val="0"/>
          <w:bCs w:val="0"/>
          <w:lang w:val="en-US" w:eastAsia="zh-CN"/>
        </w:rPr>
      </w:pPr>
      <w:r>
        <w:rPr>
          <w:rFonts w:hint="eastAsia"/>
          <w:b w:val="0"/>
          <w:bCs w:val="0"/>
          <w:lang w:val="en-US" w:eastAsia="zh-CN"/>
        </w:rPr>
        <w:t>Figure 3. The timing information in the request message involves the time instant without the time duration, in the case of periodic reporting</w:t>
      </w:r>
    </w:p>
    <w:p>
      <w:pPr>
        <w:bidi w:val="0"/>
        <w:jc w:val="both"/>
        <w:rPr>
          <w:rFonts w:hint="default"/>
          <w:b w:val="0"/>
          <w:bCs w:val="0"/>
          <w:lang w:val="en-US" w:eastAsia="zh-CN"/>
        </w:rPr>
      </w:pPr>
      <w:r>
        <w:rPr>
          <w:rFonts w:hint="default"/>
          <w:b w:val="0"/>
          <w:bCs w:val="0"/>
          <w:lang w:val="en-US" w:eastAsia="zh-CN"/>
        </w:rPr>
        <w:t>If the duration of time is not specified, the requesting node can send an AI/ML INFORMATION REQUEST message with the 'Registration Request IE' set to 'stop', which will terminate the transmission. The requesting node triggers the termination operation because it knows if it has received sufficient predicted information.</w:t>
      </w:r>
    </w:p>
    <w:p>
      <w:pPr>
        <w:numPr>
          <w:ilvl w:val="0"/>
          <w:numId w:val="9"/>
        </w:numPr>
        <w:bidi w:val="0"/>
        <w:ind w:left="425" w:leftChars="0" w:hanging="425" w:firstLineChars="0"/>
        <w:jc w:val="both"/>
        <w:rPr>
          <w:rFonts w:hint="default"/>
          <w:b/>
          <w:bCs/>
          <w:lang w:val="en-US" w:eastAsia="zh-CN"/>
        </w:rPr>
      </w:pPr>
      <w:r>
        <w:rPr>
          <w:rFonts w:hint="eastAsia"/>
          <w:b/>
          <w:bCs/>
          <w:lang w:val="en-US" w:eastAsia="zh-CN"/>
        </w:rPr>
        <w:t>For periodic reporting, if the requested prediction time instant is configured with a periodicity, the requested node should report the predicted information every time interval specified by the periodicity.</w:t>
      </w:r>
    </w:p>
    <w:p>
      <w:pPr>
        <w:numPr>
          <w:ilvl w:val="0"/>
          <w:numId w:val="0"/>
        </w:numPr>
        <w:ind w:leftChars="0"/>
        <w:rPr>
          <w:rFonts w:hint="eastAsia"/>
          <w:b w:val="0"/>
          <w:bCs w:val="0"/>
          <w:lang w:val="en-US" w:eastAsia="zh-CN"/>
        </w:rPr>
      </w:pPr>
      <w:r>
        <w:rPr>
          <w:rFonts w:hint="eastAsia"/>
          <w:b w:val="0"/>
          <w:bCs w:val="0"/>
          <w:i/>
          <w:iCs/>
          <w:lang w:val="en-US" w:eastAsia="zh-CN"/>
        </w:rPr>
        <w:t>- Scenario 2: The requested prediction time includes the time instant and time duration.</w:t>
      </w:r>
      <w:r>
        <w:rPr>
          <w:rFonts w:hint="eastAsia"/>
          <w:b w:val="0"/>
          <w:bCs w:val="0"/>
          <w:lang w:val="en-US" w:eastAsia="zh-CN"/>
        </w:rPr>
        <w:t xml:space="preserve"> </w:t>
      </w:r>
    </w:p>
    <w:p>
      <w:pPr>
        <w:numPr>
          <w:ilvl w:val="0"/>
          <w:numId w:val="0"/>
        </w:numPr>
        <w:ind w:leftChars="0"/>
        <w:rPr>
          <w:rFonts w:hint="eastAsia"/>
          <w:b w:val="0"/>
          <w:bCs w:val="0"/>
          <w:lang w:val="en-US" w:eastAsia="zh-CN"/>
        </w:rPr>
      </w:pPr>
      <w:r>
        <w:rPr>
          <w:rFonts w:hint="eastAsia"/>
          <w:b w:val="0"/>
          <w:bCs w:val="0"/>
          <w:lang w:val="en-US" w:eastAsia="zh-CN"/>
        </w:rPr>
        <w:t>We provide provides an example of how periodic reporting works with the AI/ML INFORMATION REQUEST message, using the requested prediction time instant, duration of time, and periodicity, as shown in the Figure 4. In this example, the requesting node sets the requested prediction time instant to 9:30:00 with a duration of time of 50 seconds and a periodicity of 10 seconds, at 09:00:00.</w:t>
      </w:r>
    </w:p>
    <w:p>
      <w:pPr>
        <w:numPr>
          <w:ilvl w:val="0"/>
          <w:numId w:val="0"/>
        </w:numPr>
        <w:ind w:leftChars="0"/>
        <w:rPr>
          <w:rFonts w:hint="eastAsia"/>
          <w:b w:val="0"/>
          <w:bCs w:val="0"/>
          <w:lang w:val="en-US" w:eastAsia="zh-CN"/>
        </w:rPr>
      </w:pPr>
      <w:r>
        <w:rPr>
          <w:rFonts w:hint="eastAsia"/>
          <w:b w:val="0"/>
          <w:bCs w:val="0"/>
          <w:lang w:val="en-US" w:eastAsia="zh-CN"/>
        </w:rPr>
        <w:t>The requested node generates the predicted information at every 10-second interval, starting from 09:30:00, and sends it to the requesting node. The transmission continues until the duration of time is exceeded (in this case, after 5 reports have been sent), at which point the transmission stops.</w:t>
      </w:r>
    </w:p>
    <w:p>
      <w:pPr>
        <w:numPr>
          <w:ilvl w:val="0"/>
          <w:numId w:val="0"/>
        </w:numPr>
        <w:ind w:leftChars="0"/>
        <w:rPr>
          <w:rFonts w:hint="default"/>
          <w:b w:val="0"/>
          <w:bCs w:val="0"/>
          <w:lang w:val="en-US" w:eastAsia="zh-CN"/>
        </w:rPr>
      </w:pPr>
      <w:r>
        <w:drawing>
          <wp:inline distT="0" distB="0" distL="114300" distR="114300">
            <wp:extent cx="6118860" cy="2240280"/>
            <wp:effectExtent l="0" t="0" r="15240" b="0"/>
            <wp:docPr id="5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0"/>
                    <pic:cNvPicPr>
                      <a:picLocks noChangeAspect="1"/>
                    </pic:cNvPicPr>
                  </pic:nvPicPr>
                  <pic:blipFill>
                    <a:blip r:embed="rId9"/>
                    <a:stretch>
                      <a:fillRect/>
                    </a:stretch>
                  </pic:blipFill>
                  <pic:spPr>
                    <a:xfrm>
                      <a:off x="0" y="0"/>
                      <a:ext cx="6118860" cy="2240280"/>
                    </a:xfrm>
                    <a:prstGeom prst="rect">
                      <a:avLst/>
                    </a:prstGeom>
                    <a:noFill/>
                    <a:ln>
                      <a:noFill/>
                    </a:ln>
                  </pic:spPr>
                </pic:pic>
              </a:graphicData>
            </a:graphic>
          </wp:inline>
        </w:drawing>
      </w:r>
    </w:p>
    <w:p>
      <w:pPr>
        <w:bidi w:val="0"/>
        <w:jc w:val="center"/>
        <w:rPr>
          <w:rFonts w:hint="eastAsia"/>
          <w:b w:val="0"/>
          <w:bCs w:val="0"/>
          <w:lang w:val="en-US" w:eastAsia="zh-CN"/>
        </w:rPr>
      </w:pPr>
      <w:r>
        <w:rPr>
          <w:rFonts w:hint="eastAsia"/>
          <w:b w:val="0"/>
          <w:bCs w:val="0"/>
          <w:lang w:val="en-US" w:eastAsia="zh-CN"/>
        </w:rPr>
        <w:t>Figure 4. The timing information in the request message involves the time instant with the time duration, in the case of periodic reporting</w:t>
      </w:r>
    </w:p>
    <w:p>
      <w:pPr>
        <w:numPr>
          <w:ilvl w:val="0"/>
          <w:numId w:val="9"/>
        </w:numPr>
        <w:ind w:left="425" w:leftChars="0" w:hanging="425" w:firstLineChars="0"/>
        <w:rPr>
          <w:rFonts w:hint="default"/>
          <w:b/>
          <w:bCs/>
          <w:lang w:val="en-US" w:eastAsia="zh-CN"/>
        </w:rPr>
      </w:pPr>
      <w:r>
        <w:rPr>
          <w:rFonts w:hint="eastAsia"/>
          <w:b/>
          <w:bCs/>
          <w:lang w:val="en-US" w:eastAsia="zh-CN"/>
        </w:rPr>
        <w:t>T</w:t>
      </w:r>
      <w:r>
        <w:rPr>
          <w:rFonts w:hint="default"/>
          <w:b/>
          <w:bCs/>
          <w:lang w:val="en-US" w:eastAsia="zh-CN"/>
        </w:rPr>
        <w:t xml:space="preserve">he duration of time is </w:t>
      </w:r>
      <w:r>
        <w:rPr>
          <w:rFonts w:hint="eastAsia"/>
          <w:b/>
          <w:bCs/>
          <w:lang w:val="en-US" w:eastAsia="zh-CN"/>
        </w:rPr>
        <w:t>specified</w:t>
      </w:r>
      <w:r>
        <w:rPr>
          <w:rFonts w:hint="default"/>
          <w:b/>
          <w:bCs/>
          <w:lang w:val="en-US" w:eastAsia="zh-CN"/>
        </w:rPr>
        <w:t xml:space="preserve"> </w:t>
      </w:r>
      <w:r>
        <w:rPr>
          <w:rFonts w:hint="eastAsia"/>
          <w:b/>
          <w:bCs/>
          <w:lang w:val="en-US" w:eastAsia="zh-CN"/>
        </w:rPr>
        <w:t xml:space="preserve">with time instant in the request message </w:t>
      </w:r>
      <w:r>
        <w:rPr>
          <w:rFonts w:hint="default"/>
          <w:b/>
          <w:bCs/>
          <w:lang w:val="en-US" w:eastAsia="zh-CN"/>
        </w:rPr>
        <w:t>for determining when the transmission should stop in periodic reporting.</w:t>
      </w:r>
    </w:p>
    <w:p>
      <w:pPr>
        <w:numPr>
          <w:ilvl w:val="0"/>
          <w:numId w:val="0"/>
        </w:numPr>
        <w:ind w:leftChars="0"/>
        <w:rPr>
          <w:rFonts w:hint="default"/>
          <w:b w:val="0"/>
          <w:bCs w:val="0"/>
          <w:i/>
          <w:iCs/>
          <w:lang w:val="en-US" w:eastAsia="zh-CN"/>
        </w:rPr>
      </w:pPr>
      <w:r>
        <w:rPr>
          <w:rFonts w:hint="eastAsia"/>
          <w:b/>
          <w:bCs/>
          <w:i/>
          <w:iCs/>
          <w:lang w:val="en-US" w:eastAsia="zh-CN"/>
        </w:rPr>
        <w:t xml:space="preserve">- </w:t>
      </w:r>
      <w:r>
        <w:rPr>
          <w:rFonts w:hint="eastAsia"/>
          <w:b w:val="0"/>
          <w:bCs w:val="0"/>
          <w:i/>
          <w:iCs/>
          <w:lang w:val="en-US" w:eastAsia="zh-CN"/>
        </w:rPr>
        <w:t>Scenario 3: The requested prediction time includes the time instant, time duration and validity time.</w:t>
      </w:r>
    </w:p>
    <w:p>
      <w:pPr>
        <w:numPr>
          <w:ilvl w:val="0"/>
          <w:numId w:val="0"/>
        </w:numPr>
        <w:ind w:leftChars="0"/>
        <w:jc w:val="both"/>
        <w:rPr>
          <w:rFonts w:hint="default"/>
          <w:b w:val="0"/>
          <w:bCs w:val="0"/>
          <w:lang w:val="en-US" w:eastAsia="zh-CN"/>
        </w:rPr>
      </w:pPr>
      <w:r>
        <w:rPr>
          <w:rFonts w:hint="eastAsia"/>
          <w:b w:val="0"/>
          <w:bCs w:val="0"/>
          <w:lang w:val="en-US" w:eastAsia="zh-CN"/>
        </w:rPr>
        <w:t>In the last meeting, companies think the v</w:t>
      </w:r>
      <w:r>
        <w:rPr>
          <w:rFonts w:hint="default"/>
          <w:b w:val="0"/>
          <w:bCs w:val="0"/>
          <w:lang w:val="en-US" w:eastAsia="zh-CN"/>
        </w:rPr>
        <w:t>alidity time refers to the time period during which each requested prediction information is considered valid. In other words, it is the time period for which each prediction is relevant and accurate.</w:t>
      </w:r>
      <w:r>
        <w:rPr>
          <w:rFonts w:hint="eastAsia"/>
          <w:b w:val="0"/>
          <w:bCs w:val="0"/>
          <w:lang w:val="en-US" w:eastAsia="zh-CN"/>
        </w:rPr>
        <w:t xml:space="preserve"> On the other hand, time duration refers to the overall time range for which prediction information is requested. Figure 5 as an example for clearly illustrated.</w:t>
      </w:r>
    </w:p>
    <w:p>
      <w:pPr>
        <w:numPr>
          <w:ilvl w:val="0"/>
          <w:numId w:val="0"/>
        </w:numPr>
        <w:ind w:leftChars="0"/>
        <w:jc w:val="both"/>
      </w:pPr>
      <w:r>
        <w:drawing>
          <wp:inline distT="0" distB="0" distL="114300" distR="114300">
            <wp:extent cx="6118860" cy="2330450"/>
            <wp:effectExtent l="0" t="0" r="15240" b="0"/>
            <wp:docPr id="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2"/>
                    <pic:cNvPicPr>
                      <a:picLocks noChangeAspect="1"/>
                    </pic:cNvPicPr>
                  </pic:nvPicPr>
                  <pic:blipFill>
                    <a:blip r:embed="rId10"/>
                    <a:stretch>
                      <a:fillRect/>
                    </a:stretch>
                  </pic:blipFill>
                  <pic:spPr>
                    <a:xfrm>
                      <a:off x="0" y="0"/>
                      <a:ext cx="6118860" cy="2330450"/>
                    </a:xfrm>
                    <a:prstGeom prst="rect">
                      <a:avLst/>
                    </a:prstGeom>
                    <a:noFill/>
                    <a:ln>
                      <a:noFill/>
                    </a:ln>
                  </pic:spPr>
                </pic:pic>
              </a:graphicData>
            </a:graphic>
          </wp:inline>
        </w:drawing>
      </w:r>
    </w:p>
    <w:p>
      <w:pPr>
        <w:bidi w:val="0"/>
        <w:jc w:val="center"/>
        <w:rPr>
          <w:rFonts w:hint="eastAsia"/>
          <w:b w:val="0"/>
          <w:bCs w:val="0"/>
          <w:lang w:val="en-US" w:eastAsia="zh-CN"/>
        </w:rPr>
      </w:pPr>
      <w:r>
        <w:rPr>
          <w:rFonts w:hint="eastAsia"/>
          <w:b w:val="0"/>
          <w:bCs w:val="0"/>
          <w:lang w:val="en-US" w:eastAsia="zh-CN"/>
        </w:rPr>
        <w:t>Figure 5. The timing information in the request message involves the time instant, the time duration and validity time, in the case of periodic reporting</w:t>
      </w:r>
    </w:p>
    <w:p>
      <w:pPr>
        <w:numPr>
          <w:ilvl w:val="0"/>
          <w:numId w:val="0"/>
        </w:numPr>
        <w:ind w:leftChars="0"/>
        <w:jc w:val="both"/>
        <w:rPr>
          <w:rFonts w:hint="eastAsia"/>
          <w:b w:val="0"/>
          <w:bCs w:val="0"/>
          <w:lang w:val="en-US" w:eastAsia="zh-CN"/>
        </w:rPr>
      </w:pPr>
      <w:r>
        <w:rPr>
          <w:rFonts w:hint="eastAsia"/>
          <w:lang w:val="en-US" w:eastAsia="zh-CN"/>
        </w:rPr>
        <w:t>Here, the figure 5 show the potential scenario, that if the requesting node configures the time instant, time duration and validity time with periodicity in the request message, t</w:t>
      </w:r>
      <w:r>
        <w:rPr>
          <w:rFonts w:hint="eastAsia"/>
          <w:b w:val="0"/>
          <w:bCs w:val="0"/>
          <w:lang w:val="en-US" w:eastAsia="zh-CN"/>
        </w:rPr>
        <w:t xml:space="preserve">he requested node will generate the predicted information within 5 seconds at every 10-second interval, starting from 09:00:20. </w:t>
      </w:r>
    </w:p>
    <w:p>
      <w:pPr>
        <w:numPr>
          <w:ilvl w:val="0"/>
          <w:numId w:val="0"/>
        </w:numPr>
        <w:ind w:leftChars="0"/>
        <w:jc w:val="both"/>
        <w:rPr>
          <w:rFonts w:hint="eastAsia"/>
          <w:b w:val="0"/>
          <w:bCs w:val="0"/>
          <w:lang w:val="en-US" w:eastAsia="zh-CN"/>
        </w:rPr>
      </w:pPr>
      <w:r>
        <w:rPr>
          <w:rFonts w:hint="eastAsia"/>
          <w:b w:val="0"/>
          <w:bCs w:val="0"/>
          <w:lang w:val="en-US" w:eastAsia="zh-CN"/>
        </w:rPr>
        <w:t>However, we don</w:t>
      </w:r>
      <w:r>
        <w:rPr>
          <w:rFonts w:hint="default"/>
          <w:b w:val="0"/>
          <w:bCs w:val="0"/>
          <w:lang w:val="en-US" w:eastAsia="zh-CN"/>
        </w:rPr>
        <w:t>’</w:t>
      </w:r>
      <w:r>
        <w:rPr>
          <w:rFonts w:hint="eastAsia"/>
          <w:b w:val="0"/>
          <w:bCs w:val="0"/>
          <w:lang w:val="en-US" w:eastAsia="zh-CN"/>
        </w:rPr>
        <w:t xml:space="preserve">t see benefits of indicating the validity time in the request message here. When the requesting node receives the report message, it already knows that the predicted information contained in the message was predicted based on the requested prediction time configured in the request message. The requesting node can also determine the validity of the predicted message based on the actual time. </w:t>
      </w:r>
    </w:p>
    <w:p>
      <w:pPr>
        <w:numPr>
          <w:ilvl w:val="0"/>
          <w:numId w:val="0"/>
        </w:numPr>
        <w:ind w:leftChars="0"/>
        <w:jc w:val="both"/>
        <w:rPr>
          <w:rFonts w:hint="eastAsia"/>
          <w:b w:val="0"/>
          <w:bCs w:val="0"/>
          <w:lang w:val="en-US" w:eastAsia="zh-CN"/>
        </w:rPr>
      </w:pPr>
      <w:r>
        <w:rPr>
          <w:rFonts w:hint="eastAsia"/>
          <w:b w:val="0"/>
          <w:bCs w:val="0"/>
          <w:lang w:val="en-US" w:eastAsia="zh-CN"/>
        </w:rPr>
        <w:t>In other words, indicating the validity time in the request message may not add any significant benefit in the context of periodic reporting. This is because periodic reporting is a continuous process that involves generating and transmitting predicted information at regular intervals. The requesting node is aware of the requested prediction time and periodicity configured in the request message. Therefore, it can infer the validity time of each report message based on the actual time and the configured periodicity.</w:t>
      </w:r>
    </w:p>
    <w:p>
      <w:pPr>
        <w:numPr>
          <w:ilvl w:val="0"/>
          <w:numId w:val="10"/>
        </w:numPr>
        <w:ind w:left="425" w:leftChars="0" w:hanging="425" w:firstLineChars="0"/>
        <w:jc w:val="both"/>
        <w:rPr>
          <w:rFonts w:hint="default"/>
          <w:b/>
          <w:bCs/>
          <w:lang w:val="en-US" w:eastAsia="zh-CN"/>
        </w:rPr>
      </w:pPr>
      <w:r>
        <w:rPr>
          <w:rFonts w:hint="eastAsia"/>
          <w:b/>
          <w:bCs/>
          <w:lang w:val="en-US" w:eastAsia="zh-CN"/>
        </w:rPr>
        <w:t>The requesting node is aware of the requested prediction time and periodicity configured in the request message, so it can infer the validity time of each report message based on the actual time and the configured periodicity.</w:t>
      </w:r>
    </w:p>
    <w:p>
      <w:pPr>
        <w:numPr>
          <w:ilvl w:val="0"/>
          <w:numId w:val="9"/>
        </w:numPr>
        <w:ind w:left="425" w:leftChars="0" w:hanging="425" w:firstLineChars="0"/>
        <w:jc w:val="both"/>
        <w:rPr>
          <w:rFonts w:hint="default"/>
          <w:b/>
          <w:bCs/>
          <w:lang w:val="en-US" w:eastAsia="zh-CN"/>
        </w:rPr>
      </w:pPr>
      <w:r>
        <w:rPr>
          <w:rFonts w:hint="eastAsia"/>
          <w:b/>
          <w:bCs/>
          <w:lang w:val="en-US" w:eastAsia="zh-CN"/>
        </w:rPr>
        <w:t>For the periodic reporting, it is not necessary to indicate the validity time in the request message.</w:t>
      </w:r>
    </w:p>
    <w:p>
      <w:pPr>
        <w:numPr>
          <w:ilvl w:val="0"/>
          <w:numId w:val="0"/>
        </w:numPr>
        <w:ind w:leftChars="0"/>
        <w:jc w:val="both"/>
        <w:rPr>
          <w:rFonts w:hint="eastAsia"/>
          <w:b w:val="0"/>
          <w:bCs w:val="0"/>
          <w:lang w:val="en-US" w:eastAsia="zh-CN"/>
        </w:rPr>
      </w:pPr>
      <w:r>
        <w:rPr>
          <w:rFonts w:hint="eastAsia"/>
          <w:b w:val="0"/>
          <w:bCs w:val="0"/>
          <w:lang w:val="en-US" w:eastAsia="zh-CN"/>
        </w:rPr>
        <w:t>For the one-time reporting, the validity time has the same meaning of the time duration. Hence, it is also not necessary to be indicated in the request message.</w:t>
      </w:r>
    </w:p>
    <w:p>
      <w:pPr>
        <w:numPr>
          <w:ilvl w:val="0"/>
          <w:numId w:val="9"/>
        </w:numPr>
        <w:ind w:left="425" w:leftChars="0" w:hanging="425" w:firstLineChars="0"/>
        <w:jc w:val="both"/>
        <w:rPr>
          <w:rFonts w:hint="eastAsia" w:ascii="Times New Roman" w:hAnsi="Times New Roman" w:cs="Times New Roman"/>
          <w:b w:val="0"/>
          <w:bCs w:val="0"/>
          <w:lang w:val="en-US" w:eastAsia="zh-CN"/>
        </w:rPr>
      </w:pPr>
      <w:r>
        <w:rPr>
          <w:rFonts w:hint="eastAsia"/>
          <w:b/>
          <w:bCs/>
          <w:lang w:val="en-US" w:eastAsia="zh-CN"/>
        </w:rPr>
        <w:t>For the one-time reporting, it is also not necessary to indicate the validity time in the request message, because the time duration has the same meaning as validity time.</w:t>
      </w:r>
    </w:p>
    <w:p>
      <w:pPr>
        <w:numPr>
          <w:ilvl w:val="0"/>
          <w:numId w:val="0"/>
        </w:numPr>
        <w:ind w:leftChars="0"/>
        <w:jc w:val="both"/>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Regarding whether the validity time is specified in the report message, the same reason as above, the requesting node infer the validity time of each report message based on the actual time and the configured periodicity through the requested prediction time and periodicity.</w:t>
      </w:r>
    </w:p>
    <w:p>
      <w:pPr>
        <w:numPr>
          <w:ilvl w:val="0"/>
          <w:numId w:val="9"/>
        </w:numPr>
        <w:ind w:left="425" w:leftChars="0" w:hanging="425" w:firstLineChars="0"/>
        <w:jc w:val="both"/>
        <w:rPr>
          <w:rFonts w:hint="default" w:ascii="Times New Roman" w:hAnsi="Times New Roman" w:cs="Times New Roman"/>
          <w:b w:val="0"/>
          <w:bCs w:val="0"/>
          <w:lang w:val="en-US" w:eastAsia="zh-CN"/>
        </w:rPr>
      </w:pPr>
      <w:r>
        <w:rPr>
          <w:rFonts w:hint="eastAsia"/>
          <w:b/>
          <w:bCs/>
          <w:lang w:val="en-US" w:eastAsia="zh-CN"/>
        </w:rPr>
        <w:t>No need to indicate the validity time with the predicted information in the response message.</w:t>
      </w:r>
    </w:p>
    <w:p>
      <w:pPr>
        <w:bidi w:val="0"/>
        <w:rPr>
          <w:rFonts w:hint="eastAsia"/>
          <w:lang w:val="en-US" w:eastAsia="zh-CN"/>
        </w:rPr>
      </w:pPr>
      <w:r>
        <w:rPr>
          <w:rFonts w:hint="eastAsia"/>
          <w:lang w:val="en-US" w:eastAsia="zh-CN"/>
        </w:rPr>
        <w:t xml:space="preserve">The time information in the request message can not only be used to configure the prediction time but can also be used to configure other data such as measured EC or UE performance feedback. The requested base station can periodically or once report the requested information within the time range specified in the message. </w:t>
      </w:r>
    </w:p>
    <w:p>
      <w:pPr>
        <w:numPr>
          <w:ilvl w:val="0"/>
          <w:numId w:val="9"/>
        </w:numPr>
        <w:ind w:left="425" w:leftChars="0" w:hanging="425" w:firstLineChars="0"/>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RAN3 is kindly asked to discuss whether the timing information can be used for other type information e.g., measured EC or UE performance feedback.</w:t>
      </w:r>
    </w:p>
    <w:p>
      <w:pPr>
        <w:numPr>
          <w:ilvl w:val="0"/>
          <w:numId w:val="0"/>
        </w:numPr>
        <w:ind w:leftChars="0"/>
        <w:jc w:val="both"/>
        <w:rPr>
          <w:rFonts w:hint="eastAsia" w:ascii="Times New Roman" w:hAnsi="Times New Roman" w:cs="Times New Roman"/>
          <w:b w:val="0"/>
          <w:bCs w:val="0"/>
          <w:u w:val="single"/>
          <w:lang w:val="en-US" w:eastAsia="zh-CN"/>
        </w:rPr>
      </w:pPr>
    </w:p>
    <w:p>
      <w:pPr>
        <w:numPr>
          <w:ilvl w:val="0"/>
          <w:numId w:val="0"/>
        </w:numPr>
        <w:ind w:leftChars="0"/>
        <w:jc w:val="both"/>
        <w:rPr>
          <w:rFonts w:hint="eastAsia" w:ascii="Times New Roman" w:hAnsi="Times New Roman" w:cs="Times New Roman"/>
          <w:b w:val="0"/>
          <w:bCs w:val="0"/>
          <w:u w:val="single"/>
          <w:lang w:val="en-US" w:eastAsia="zh-CN"/>
        </w:rPr>
      </w:pPr>
      <w:r>
        <w:rPr>
          <w:rFonts w:hint="eastAsia" w:ascii="Times New Roman" w:hAnsi="Times New Roman" w:cs="Times New Roman"/>
          <w:b w:val="0"/>
          <w:bCs w:val="0"/>
          <w:u w:val="single"/>
          <w:lang w:val="en-US" w:eastAsia="zh-CN"/>
        </w:rPr>
        <w:t>Possible Implementation to 38.423:</w:t>
      </w:r>
    </w:p>
    <w:p>
      <w:pPr>
        <w:pStyle w:val="6"/>
        <w:numPr>
          <w:ilvl w:val="2"/>
          <w:numId w:val="0"/>
        </w:numPr>
        <w:ind w:leftChars="0"/>
      </w:pPr>
      <w:r>
        <w:t>9.1.3.CC</w:t>
      </w:r>
      <w:r>
        <w:tab/>
      </w:r>
      <w:r>
        <w:t>AI/ML INFORMATION</w:t>
      </w:r>
      <w:r>
        <w:rPr>
          <w:szCs w:val="24"/>
        </w:rPr>
        <w:t xml:space="preserve"> REQUEST</w:t>
      </w:r>
      <w:r>
        <w:rPr>
          <w:szCs w:val="24"/>
          <w:highlight w:val="none"/>
        </w:rPr>
        <w:t xml:space="preserve"> </w:t>
      </w:r>
      <w:r>
        <w:rPr>
          <w:rFonts w:cs="Arial"/>
          <w:highlight w:val="none"/>
          <w:lang w:eastAsia="ja-JP"/>
        </w:rPr>
        <w:t>(FFS on the name)</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NG-RAN node1 Measurement ID</w:t>
            </w:r>
            <w:r>
              <w:rPr>
                <w:highlight w:val="none"/>
                <w:lang w:eastAsia="ja-JP"/>
              </w:rPr>
              <w:t xml:space="preserve"> </w:t>
            </w:r>
            <w:r>
              <w:rPr>
                <w:rFonts w:cs="Arial"/>
                <w:highlight w:val="none"/>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 xml:space="preserve">NG-RAN node2 Measurement ID </w:t>
            </w:r>
            <w:r>
              <w:rPr>
                <w:rFonts w:cs="Arial"/>
                <w:highlight w:val="none"/>
                <w:lang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2" w:type="dxa"/>
            <w:gridSpan w:val="7"/>
            <w:tcBorders>
              <w:top w:val="single" w:color="auto" w:sz="4" w:space="0"/>
              <w:left w:val="single" w:color="auto" w:sz="4" w:space="0"/>
              <w:bottom w:val="single" w:color="auto" w:sz="4" w:space="0"/>
              <w:right w:val="single" w:color="auto" w:sz="4" w:space="0"/>
            </w:tcBorders>
          </w:tcPr>
          <w:p>
            <w:pPr>
              <w:rPr>
                <w:rFonts w:hint="eastAsia"/>
                <w:lang w:eastAsia="zh-CN"/>
              </w:rPr>
            </w:pPr>
            <w:r>
              <w:rPr>
                <w:rFonts w:hint="eastAsia"/>
                <w:color w:val="00B050"/>
                <w:lang w:eastAsia="zh-CN"/>
              </w:rPr>
              <w:t>*</w:t>
            </w:r>
            <w:r>
              <w:rPr>
                <w:color w:val="00B050"/>
                <w:lang w:eastAsia="zh-CN"/>
              </w:rPr>
              <w:t>*************** skip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vAlign w:val="top"/>
          </w:tcPr>
          <w:p>
            <w:pPr>
              <w:pStyle w:val="62"/>
              <w:rPr>
                <w:highlight w:val="yellow"/>
                <w:lang w:eastAsia="ja-JP"/>
              </w:rPr>
            </w:pPr>
            <w:r>
              <w:rPr>
                <w:highlight w:val="yellow"/>
                <w:lang w:eastAsia="zh-CN"/>
              </w:rPr>
              <w:t>Request Timing Information</w:t>
            </w:r>
          </w:p>
        </w:tc>
        <w:tc>
          <w:tcPr>
            <w:tcW w:w="1093" w:type="dxa"/>
            <w:tcBorders>
              <w:top w:val="single" w:color="auto" w:sz="4" w:space="0"/>
              <w:left w:val="single" w:color="auto" w:sz="4" w:space="0"/>
              <w:bottom w:val="single" w:color="auto" w:sz="4" w:space="0"/>
              <w:right w:val="single" w:color="auto" w:sz="4" w:space="0"/>
            </w:tcBorders>
            <w:vAlign w:val="top"/>
          </w:tcPr>
          <w:p>
            <w:pPr>
              <w:pStyle w:val="62"/>
              <w:rPr>
                <w:highlight w:val="yellow"/>
                <w:lang w:eastAsia="ja-JP"/>
              </w:rPr>
            </w:pPr>
            <w:r>
              <w:rPr>
                <w:highlight w:val="yellow"/>
                <w:lang w:eastAsia="zh-CN"/>
              </w:rPr>
              <w:t>O</w:t>
            </w:r>
          </w:p>
        </w:tc>
        <w:tc>
          <w:tcPr>
            <w:tcW w:w="956" w:type="dxa"/>
            <w:tcBorders>
              <w:top w:val="single" w:color="auto" w:sz="4" w:space="0"/>
              <w:left w:val="single" w:color="auto" w:sz="4" w:space="0"/>
              <w:bottom w:val="single" w:color="auto" w:sz="4" w:space="0"/>
              <w:right w:val="single" w:color="auto" w:sz="4" w:space="0"/>
            </w:tcBorders>
            <w:vAlign w:val="top"/>
          </w:tcPr>
          <w:p>
            <w:pPr>
              <w:pStyle w:val="62"/>
              <w:rPr>
                <w:i/>
                <w:highlight w:val="yellow"/>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62"/>
              <w:rPr>
                <w:highlight w:val="yellow"/>
                <w:lang w:eastAsia="ja-JP"/>
              </w:rPr>
            </w:pPr>
            <w:r>
              <w:rPr>
                <w:rFonts w:hint="eastAsia"/>
                <w:highlight w:val="yellow"/>
                <w:lang w:eastAsia="zh-CN"/>
              </w:rPr>
              <w:t>9</w:t>
            </w:r>
            <w:r>
              <w:rPr>
                <w:highlight w:val="yellow"/>
                <w:lang w:eastAsia="zh-CN"/>
              </w:rPr>
              <w:t>.2.X</w:t>
            </w:r>
          </w:p>
        </w:tc>
        <w:tc>
          <w:tcPr>
            <w:tcW w:w="2160" w:type="dxa"/>
            <w:tcBorders>
              <w:top w:val="single" w:color="auto" w:sz="4" w:space="0"/>
              <w:left w:val="single" w:color="auto" w:sz="4" w:space="0"/>
              <w:bottom w:val="single" w:color="auto" w:sz="4" w:space="0"/>
              <w:right w:val="single" w:color="auto" w:sz="4" w:space="0"/>
            </w:tcBorders>
            <w:vAlign w:val="top"/>
          </w:tcPr>
          <w:p>
            <w:pPr>
              <w:pStyle w:val="62"/>
              <w:rPr>
                <w:highlight w:val="yellow"/>
                <w:lang w:eastAsia="ja-JP"/>
              </w:rPr>
            </w:pPr>
          </w:p>
        </w:tc>
        <w:tc>
          <w:tcPr>
            <w:tcW w:w="1186" w:type="dxa"/>
            <w:tcBorders>
              <w:top w:val="single" w:color="auto" w:sz="4" w:space="0"/>
              <w:left w:val="single" w:color="auto" w:sz="4" w:space="0"/>
              <w:bottom w:val="single" w:color="auto" w:sz="4" w:space="0"/>
              <w:right w:val="single" w:color="auto" w:sz="4" w:space="0"/>
            </w:tcBorders>
            <w:vAlign w:val="top"/>
          </w:tcPr>
          <w:p>
            <w:pPr>
              <w:pStyle w:val="61"/>
              <w:rPr>
                <w:rFonts w:hint="default"/>
                <w:highlight w:val="yellow"/>
                <w:lang w:val="en-US" w:eastAsia="zh-CN"/>
              </w:rPr>
            </w:pPr>
            <w:r>
              <w:rPr>
                <w:rFonts w:hint="eastAsia"/>
                <w:highlight w:val="yellow"/>
                <w:lang w:val="en-US" w:eastAsia="zh-CN"/>
              </w:rPr>
              <w:t>YES</w:t>
            </w:r>
          </w:p>
        </w:tc>
        <w:tc>
          <w:tcPr>
            <w:tcW w:w="1038" w:type="dxa"/>
            <w:tcBorders>
              <w:top w:val="single" w:color="auto" w:sz="4" w:space="0"/>
              <w:left w:val="single" w:color="auto" w:sz="4" w:space="0"/>
              <w:bottom w:val="single" w:color="auto" w:sz="4" w:space="0"/>
              <w:right w:val="single" w:color="auto" w:sz="4" w:space="0"/>
            </w:tcBorders>
            <w:vAlign w:val="top"/>
          </w:tcPr>
          <w:p>
            <w:pPr>
              <w:pStyle w:val="61"/>
              <w:rPr>
                <w:rFonts w:hint="default"/>
                <w:highlight w:val="yellow"/>
                <w:lang w:val="en-US" w:eastAsia="zh-CN"/>
              </w:rPr>
            </w:pPr>
            <w:r>
              <w:rPr>
                <w:rFonts w:hint="eastAsia"/>
                <w:highlight w:val="yellow"/>
                <w:lang w:val="en-US" w:eastAsia="zh-CN"/>
              </w:rPr>
              <w:t>ignore</w:t>
            </w:r>
          </w:p>
        </w:tc>
      </w:tr>
    </w:tbl>
    <w:p>
      <w:pPr>
        <w:bidi w:val="0"/>
      </w:pPr>
    </w:p>
    <w:p>
      <w:pPr>
        <w:pStyle w:val="6"/>
        <w:numPr>
          <w:ilvl w:val="2"/>
          <w:numId w:val="0"/>
        </w:numPr>
        <w:ind w:leftChars="0"/>
      </w:pPr>
      <w:r>
        <w:t>9.2.3.X</w:t>
      </w:r>
      <w:bookmarkStart w:id="1" w:name="_Toc45901666"/>
      <w:bookmarkStart w:id="2" w:name="_Toc64447295"/>
      <w:bookmarkStart w:id="3" w:name="_Toc20955310"/>
      <w:bookmarkStart w:id="4" w:name="_Toc66286789"/>
      <w:bookmarkStart w:id="5" w:name="_Toc44497659"/>
      <w:bookmarkStart w:id="6" w:name="_Toc45108046"/>
      <w:bookmarkStart w:id="7" w:name="_Toc51850747"/>
      <w:bookmarkStart w:id="8" w:name="_Toc88653957"/>
      <w:bookmarkStart w:id="9" w:name="_Toc106109549"/>
      <w:bookmarkStart w:id="10" w:name="_Toc56693751"/>
      <w:bookmarkStart w:id="11" w:name="_Toc97904313"/>
      <w:bookmarkStart w:id="12" w:name="_Toc29991513"/>
      <w:bookmarkStart w:id="13" w:name="_Toc105174712"/>
      <w:bookmarkStart w:id="14" w:name="_Toc36555914"/>
      <w:bookmarkStart w:id="15" w:name="_Toc74151484"/>
      <w:bookmarkStart w:id="16" w:name="_Toc98868427"/>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lang w:eastAsia="zh-CN"/>
        </w:rPr>
        <w:t>Request Timing Information</w:t>
      </w:r>
    </w:p>
    <w:p>
      <w:r>
        <w:t>This IE contains the start time and/or duration for the for AI/ML related information.</w:t>
      </w:r>
    </w:p>
    <w:tbl>
      <w:tblPr>
        <w:tblStyle w:val="4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0"/>
              <w:rPr>
                <w:rFonts w:eastAsia="Malgun Gothic"/>
              </w:rPr>
            </w:pPr>
            <w:r>
              <w:rPr>
                <w:rFonts w:eastAsia="Malgun Gothic"/>
              </w:rPr>
              <w:t>IE/Group Name</w:t>
            </w:r>
          </w:p>
        </w:tc>
        <w:tc>
          <w:tcPr>
            <w:tcW w:w="1077" w:type="dxa"/>
            <w:tcBorders>
              <w:top w:val="single" w:color="auto" w:sz="4" w:space="0"/>
              <w:left w:val="single" w:color="auto" w:sz="4" w:space="0"/>
              <w:bottom w:val="single" w:color="auto" w:sz="4" w:space="0"/>
              <w:right w:val="single" w:color="auto" w:sz="4" w:space="0"/>
            </w:tcBorders>
          </w:tcPr>
          <w:p>
            <w:pPr>
              <w:pStyle w:val="60"/>
              <w:rPr>
                <w:rFonts w:eastAsia="Malgun Gothic"/>
              </w:rPr>
            </w:pPr>
            <w:r>
              <w:rPr>
                <w:rFonts w:eastAsia="Malgun Gothic"/>
              </w:rPr>
              <w:t>Presence</w:t>
            </w:r>
          </w:p>
        </w:tc>
        <w:tc>
          <w:tcPr>
            <w:tcW w:w="1077" w:type="dxa"/>
            <w:tcBorders>
              <w:top w:val="single" w:color="auto" w:sz="4" w:space="0"/>
              <w:left w:val="single" w:color="auto" w:sz="4" w:space="0"/>
              <w:bottom w:val="single" w:color="auto" w:sz="4" w:space="0"/>
              <w:right w:val="single" w:color="auto" w:sz="4" w:space="0"/>
            </w:tcBorders>
          </w:tcPr>
          <w:p>
            <w:pPr>
              <w:pStyle w:val="60"/>
              <w:rPr>
                <w:rFonts w:eastAsia="Malgun Gothic"/>
              </w:rPr>
            </w:pPr>
            <w:r>
              <w:rPr>
                <w:rFonts w:eastAsia="Malgun Gothic"/>
              </w:rPr>
              <w:t>Range</w:t>
            </w:r>
          </w:p>
        </w:tc>
        <w:tc>
          <w:tcPr>
            <w:tcW w:w="2234" w:type="dxa"/>
            <w:tcBorders>
              <w:top w:val="single" w:color="auto" w:sz="4" w:space="0"/>
              <w:left w:val="single" w:color="auto" w:sz="4" w:space="0"/>
              <w:bottom w:val="single" w:color="auto" w:sz="4" w:space="0"/>
              <w:right w:val="single" w:color="auto" w:sz="4" w:space="0"/>
            </w:tcBorders>
          </w:tcPr>
          <w:p>
            <w:pPr>
              <w:pStyle w:val="60"/>
              <w:rPr>
                <w:rFonts w:eastAsia="Malgun Gothic"/>
              </w:rPr>
            </w:pPr>
            <w:r>
              <w:rPr>
                <w:rFonts w:eastAsia="Malgun Gothic"/>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60"/>
              <w:rPr>
                <w:rFonts w:eastAsia="Malgun Gothic"/>
              </w:rPr>
            </w:pPr>
            <w:r>
              <w:rPr>
                <w:rFonts w:eastAsia="Malgun Gothic"/>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2"/>
              <w:rPr>
                <w:rFonts w:eastAsia="Malgun Gothic"/>
              </w:rPr>
            </w:pPr>
            <w:r>
              <w:rPr>
                <w:lang w:eastAsia="zh-CN"/>
              </w:rPr>
              <w:t>Start Time</w:t>
            </w:r>
          </w:p>
        </w:tc>
        <w:tc>
          <w:tcPr>
            <w:tcW w:w="1077" w:type="dxa"/>
            <w:tcBorders>
              <w:top w:val="single" w:color="auto" w:sz="4" w:space="0"/>
              <w:left w:val="single" w:color="auto" w:sz="4" w:space="0"/>
              <w:bottom w:val="single" w:color="auto" w:sz="4" w:space="0"/>
              <w:right w:val="single" w:color="auto" w:sz="4" w:space="0"/>
            </w:tcBorders>
          </w:tcPr>
          <w:p>
            <w:pPr>
              <w:pStyle w:val="62"/>
              <w:rPr>
                <w:rFonts w:hint="eastAsia" w:eastAsia="宋体"/>
                <w:lang w:eastAsia="zh-CN"/>
              </w:rPr>
            </w:pPr>
            <w:r>
              <w:rPr>
                <w:rFonts w:hint="eastAsia"/>
                <w:lang w:val="en-US" w:eastAsia="zh-CN"/>
              </w:rPr>
              <w:t>M</w:t>
            </w:r>
          </w:p>
        </w:tc>
        <w:tc>
          <w:tcPr>
            <w:tcW w:w="1077" w:type="dxa"/>
            <w:tcBorders>
              <w:top w:val="single" w:color="auto" w:sz="4" w:space="0"/>
              <w:left w:val="single" w:color="auto" w:sz="4" w:space="0"/>
              <w:bottom w:val="single" w:color="auto" w:sz="4" w:space="0"/>
              <w:right w:val="single" w:color="auto" w:sz="4" w:space="0"/>
            </w:tcBorders>
          </w:tcPr>
          <w:p>
            <w:pPr>
              <w:pStyle w:val="62"/>
              <w:rPr>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2"/>
              <w:rPr>
                <w:rFonts w:eastAsia="Yu Mincho"/>
              </w:rPr>
            </w:pPr>
            <w:r>
              <w:rPr>
                <w:rFonts w:eastAsia="Yu Mincho"/>
              </w:rPr>
              <w:t>Relative Time 1900</w:t>
            </w:r>
          </w:p>
          <w:p>
            <w:pPr>
              <w:pStyle w:val="62"/>
              <w:rPr>
                <w:rFonts w:eastAsia="Malgun Gothic"/>
              </w:rPr>
            </w:pPr>
            <w:r>
              <w:rPr>
                <w:rFonts w:eastAsia="Yu Mincho"/>
              </w:rPr>
              <w:t>9.2.36</w:t>
            </w:r>
          </w:p>
        </w:tc>
        <w:tc>
          <w:tcPr>
            <w:tcW w:w="2881" w:type="dxa"/>
            <w:tcBorders>
              <w:top w:val="single" w:color="auto" w:sz="4" w:space="0"/>
              <w:left w:val="single" w:color="auto" w:sz="4" w:space="0"/>
              <w:bottom w:val="single" w:color="auto" w:sz="4" w:space="0"/>
              <w:right w:val="single" w:color="auto" w:sz="4" w:space="0"/>
            </w:tcBorders>
          </w:tcPr>
          <w:p>
            <w:pPr>
              <w:pStyle w:val="62"/>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1" w:type="dxa"/>
            <w:tcBorders>
              <w:top w:val="single" w:color="auto" w:sz="4" w:space="0"/>
              <w:left w:val="single" w:color="auto" w:sz="4" w:space="0"/>
              <w:bottom w:val="single" w:color="auto" w:sz="4" w:space="0"/>
              <w:right w:val="single" w:color="auto" w:sz="4" w:space="0"/>
            </w:tcBorders>
          </w:tcPr>
          <w:p>
            <w:pPr>
              <w:pStyle w:val="62"/>
              <w:rPr>
                <w:rFonts w:eastAsia="Malgun Gothic"/>
              </w:rPr>
            </w:pPr>
            <w:r>
              <w:rPr>
                <w:rFonts w:eastAsia="Malgun Gothic"/>
              </w:rPr>
              <w:t>Duration</w:t>
            </w:r>
          </w:p>
        </w:tc>
        <w:tc>
          <w:tcPr>
            <w:tcW w:w="1077" w:type="dxa"/>
            <w:tcBorders>
              <w:top w:val="single" w:color="auto" w:sz="4" w:space="0"/>
              <w:left w:val="single" w:color="auto" w:sz="4" w:space="0"/>
              <w:bottom w:val="single" w:color="auto" w:sz="4" w:space="0"/>
              <w:right w:val="single" w:color="auto" w:sz="4" w:space="0"/>
            </w:tcBorders>
          </w:tcPr>
          <w:p>
            <w:pPr>
              <w:pStyle w:val="62"/>
              <w:rPr>
                <w:rFonts w:eastAsia="Malgun Gothic"/>
              </w:rPr>
            </w:pPr>
            <w:r>
              <w:rPr>
                <w:rFonts w:eastAsia="Malgun Gothic"/>
              </w:rPr>
              <w:t>O</w:t>
            </w:r>
          </w:p>
        </w:tc>
        <w:tc>
          <w:tcPr>
            <w:tcW w:w="1077" w:type="dxa"/>
            <w:tcBorders>
              <w:top w:val="single" w:color="auto" w:sz="4" w:space="0"/>
              <w:left w:val="single" w:color="auto" w:sz="4" w:space="0"/>
              <w:bottom w:val="single" w:color="auto" w:sz="4" w:space="0"/>
              <w:right w:val="single" w:color="auto" w:sz="4" w:space="0"/>
            </w:tcBorders>
          </w:tcPr>
          <w:p>
            <w:pPr>
              <w:pStyle w:val="62"/>
              <w:rPr>
                <w:rFonts w:eastAsia="Malgun Gothic"/>
              </w:rPr>
            </w:pPr>
          </w:p>
        </w:tc>
        <w:tc>
          <w:tcPr>
            <w:tcW w:w="2234" w:type="dxa"/>
            <w:tcBorders>
              <w:top w:val="single" w:color="auto" w:sz="4" w:space="0"/>
              <w:left w:val="single" w:color="auto" w:sz="4" w:space="0"/>
              <w:bottom w:val="single" w:color="auto" w:sz="4" w:space="0"/>
              <w:right w:val="single" w:color="auto" w:sz="4" w:space="0"/>
            </w:tcBorders>
          </w:tcPr>
          <w:p>
            <w:pPr>
              <w:pStyle w:val="62"/>
              <w:rPr>
                <w:rFonts w:eastAsia="Malgun Gothic"/>
              </w:rPr>
            </w:pPr>
            <w:r>
              <w:rPr>
                <w:rFonts w:eastAsia="Malgun Gothic"/>
              </w:rPr>
              <w:t>INTEGER (0..90060, …)</w:t>
            </w:r>
          </w:p>
        </w:tc>
        <w:tc>
          <w:tcPr>
            <w:tcW w:w="2881" w:type="dxa"/>
            <w:tcBorders>
              <w:top w:val="single" w:color="auto" w:sz="4" w:space="0"/>
              <w:left w:val="single" w:color="auto" w:sz="4" w:space="0"/>
              <w:bottom w:val="single" w:color="auto" w:sz="4" w:space="0"/>
              <w:right w:val="single" w:color="auto" w:sz="4" w:space="0"/>
            </w:tcBorders>
          </w:tcPr>
          <w:p>
            <w:pPr>
              <w:pStyle w:val="62"/>
              <w:rPr>
                <w:bCs/>
                <w:lang w:eastAsia="zh-CN"/>
              </w:rPr>
            </w:pPr>
            <w:r>
              <w:rPr>
                <w:bCs/>
                <w:lang w:eastAsia="zh-CN"/>
              </w:rPr>
              <w:t>Unit: seconds</w:t>
            </w:r>
          </w:p>
        </w:tc>
      </w:tr>
    </w:tbl>
    <w:p>
      <w:pPr>
        <w:rPr>
          <w:rFonts w:hint="eastAsia" w:eastAsia="宋体"/>
          <w:b/>
          <w:color w:val="0070C0"/>
          <w:lang w:val="en-US" w:eastAsia="zh-CN"/>
        </w:rPr>
      </w:pPr>
    </w:p>
    <w:p>
      <w:pPr>
        <w:rPr>
          <w:rFonts w:hint="default" w:eastAsia="宋体"/>
          <w:b w:val="0"/>
          <w:bCs/>
          <w:color w:val="auto"/>
          <w:lang w:val="en-US" w:eastAsia="zh-CN"/>
        </w:rPr>
      </w:pPr>
      <w:r>
        <w:rPr>
          <w:rFonts w:hint="eastAsia"/>
          <w:b w:val="0"/>
          <w:bCs/>
          <w:color w:val="auto"/>
          <w:lang w:val="en-US" w:eastAsia="zh-CN"/>
        </w:rPr>
        <w:t>The corresponding TP is provided in [2]</w:t>
      </w:r>
    </w:p>
    <w:p>
      <w:pPr>
        <w:numPr>
          <w:ilvl w:val="0"/>
          <w:numId w:val="0"/>
        </w:numPr>
        <w:ind w:leftChars="0"/>
        <w:jc w:val="both"/>
        <w:rPr>
          <w:rFonts w:hint="default" w:ascii="Times New Roman" w:hAnsi="Times New Roman" w:cs="Times New Roman"/>
          <w:b w:val="0"/>
          <w:bCs w:val="0"/>
          <w:u w:val="single"/>
          <w:lang w:val="en-US" w:eastAsia="zh-CN"/>
        </w:rPr>
      </w:pPr>
    </w:p>
    <w:p>
      <w:pPr>
        <w:pStyle w:val="4"/>
        <w:ind w:left="839" w:hanging="839"/>
        <w:rPr>
          <w:lang w:eastAsia="zh-CN"/>
        </w:rPr>
      </w:pPr>
      <w:r>
        <w:rPr>
          <w:rFonts w:hint="eastAsia"/>
          <w:lang w:val="en-US" w:eastAsia="zh-CN"/>
        </w:rPr>
        <w:t>Stage2 impact</w:t>
      </w:r>
    </w:p>
    <w:p>
      <w:pPr>
        <w:bidi w:val="0"/>
        <w:rPr>
          <w:lang w:eastAsia="zh-CN"/>
        </w:rPr>
      </w:pPr>
      <w:r>
        <w:rPr>
          <w:rFonts w:hint="eastAsia"/>
          <w:lang w:val="en-US" w:eastAsia="zh-CN"/>
        </w:rPr>
        <w:t xml:space="preserve">Currently, we see that the new agreed AI/ML INFORMATION REQUEST message can involve the predicted information and other measurements. </w:t>
      </w:r>
      <w:r>
        <w:rPr>
          <w:lang w:eastAsia="zh-CN"/>
        </w:rPr>
        <w:t xml:space="preserve">The performance feedback and predicted information could be involved in the agreed new procedure. </w:t>
      </w:r>
    </w:p>
    <w:p>
      <w:pPr>
        <w:rPr>
          <w:lang w:eastAsia="zh-CN"/>
        </w:rPr>
      </w:pPr>
      <w:r>
        <w:rPr>
          <w:lang w:eastAsia="zh-CN"/>
        </w:rPr>
        <w:t xml:space="preserve">Furthermore, based on the TR37.817 [1], </w:t>
      </w:r>
      <w:r>
        <w:rPr>
          <w:rFonts w:hint="eastAsia"/>
          <w:lang w:val="en-US" w:eastAsia="zh-CN"/>
        </w:rPr>
        <w:t xml:space="preserve">to support the agreed use cases, </w:t>
      </w:r>
      <w:r>
        <w:rPr>
          <w:lang w:eastAsia="zh-CN"/>
        </w:rPr>
        <w:t xml:space="preserve">the solutions involve the same </w:t>
      </w:r>
      <w:r>
        <w:rPr>
          <w:rFonts w:hint="eastAsia"/>
          <w:lang w:val="en-US" w:eastAsia="zh-CN"/>
        </w:rPr>
        <w:t>signaling flow</w:t>
      </w:r>
      <w:r>
        <w:rPr>
          <w:lang w:eastAsia="zh-CN"/>
        </w:rPr>
        <w:t xml:space="preserve"> when AI/ML training and AI/ML inference are in the NG-RAN nodes</w:t>
      </w:r>
      <w:r>
        <w:rPr>
          <w:rFonts w:hint="eastAsia"/>
          <w:lang w:val="en-US" w:eastAsia="zh-CN"/>
        </w:rPr>
        <w:t>. For clear illustration of the usage of AI/ML information procedure, f</w:t>
      </w:r>
      <w:r>
        <w:rPr>
          <w:lang w:eastAsia="zh-CN"/>
        </w:rPr>
        <w:t>ollowing figure could be captured in the 38.300.</w:t>
      </w:r>
    </w:p>
    <w:p>
      <w:pPr>
        <w:jc w:val="center"/>
        <w:rPr>
          <w:lang w:eastAsia="zh-CN"/>
        </w:rPr>
      </w:pPr>
      <w:r>
        <w:rPr>
          <w:lang w:eastAsia="zh-CN"/>
        </w:rPr>
        <w:drawing>
          <wp:inline distT="0" distB="0" distL="0" distR="0">
            <wp:extent cx="3734435" cy="32753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48894" cy="3288004"/>
                    </a:xfrm>
                    <a:prstGeom prst="rect">
                      <a:avLst/>
                    </a:prstGeom>
                    <a:noFill/>
                  </pic:spPr>
                </pic:pic>
              </a:graphicData>
            </a:graphic>
          </wp:inline>
        </w:drawing>
      </w:r>
    </w:p>
    <w:p>
      <w:pPr>
        <w:jc w:val="center"/>
        <w:rPr>
          <w:lang w:eastAsia="zh-CN"/>
        </w:rPr>
      </w:pPr>
      <w:r>
        <w:rPr>
          <w:lang w:eastAsia="zh-CN"/>
        </w:rPr>
        <w:t>Figure 1. The procedure flow for AI/ML function between NG-RAN nodes</w:t>
      </w:r>
    </w:p>
    <w:p>
      <w:pPr>
        <w:numPr>
          <w:ilvl w:val="0"/>
          <w:numId w:val="9"/>
        </w:numPr>
        <w:ind w:left="425" w:leftChars="0" w:hanging="425" w:firstLineChars="0"/>
        <w:jc w:val="both"/>
        <w:rPr>
          <w:b/>
          <w:lang w:eastAsia="zh-CN"/>
        </w:rPr>
      </w:pPr>
      <w:r>
        <w:rPr>
          <w:rFonts w:hint="eastAsia"/>
          <w:b/>
          <w:lang w:val="en-US" w:eastAsia="zh-CN"/>
        </w:rPr>
        <w:t>Capture the figure above</w:t>
      </w:r>
      <w:r>
        <w:rPr>
          <w:b/>
          <w:lang w:eastAsia="zh-CN"/>
        </w:rPr>
        <w:t xml:space="preserve"> in TS38.300 that the new agreed procedure could be used to request the predicted information or</w:t>
      </w:r>
      <w:r>
        <w:rPr>
          <w:rFonts w:hint="eastAsia"/>
          <w:b/>
          <w:lang w:val="en-US" w:eastAsia="zh-CN"/>
        </w:rPr>
        <w:t xml:space="preserve"> measurement</w:t>
      </w:r>
      <w:r>
        <w:rPr>
          <w:b/>
          <w:lang w:eastAsia="zh-CN"/>
        </w:rPr>
        <w:t xml:space="preserve"> information</w:t>
      </w:r>
      <w:r>
        <w:rPr>
          <w:rFonts w:hint="eastAsia"/>
          <w:b/>
          <w:lang w:val="en-US" w:eastAsia="zh-CN"/>
        </w:rPr>
        <w:t>.</w:t>
      </w:r>
      <w:r>
        <w:rPr>
          <w:b/>
          <w:lang w:eastAsia="zh-CN"/>
        </w:rPr>
        <w:t xml:space="preserve"> </w:t>
      </w:r>
    </w:p>
    <w:p>
      <w:pPr>
        <w:pStyle w:val="2"/>
      </w:pPr>
      <w:r>
        <w:t>Conclusion</w:t>
      </w:r>
    </w:p>
    <w:p>
      <w:pPr>
        <w:rPr>
          <w:lang w:eastAsia="ko-KR"/>
        </w:rPr>
      </w:pPr>
      <w:r>
        <w:rPr>
          <w:lang w:eastAsia="ko-KR"/>
        </w:rPr>
        <w:t>We propose the following observations and proposals:</w:t>
      </w:r>
    </w:p>
    <w:p>
      <w:pPr>
        <w:numPr>
          <w:ilvl w:val="0"/>
          <w:numId w:val="11"/>
        </w:numPr>
        <w:ind w:left="425" w:leftChars="0" w:hanging="425" w:firstLineChars="0"/>
        <w:rPr>
          <w:b/>
          <w:bCs/>
          <w:lang w:eastAsia="zh-CN"/>
        </w:rPr>
      </w:pPr>
      <w:r>
        <w:rPr>
          <w:rFonts w:hint="eastAsia"/>
          <w:b/>
          <w:bCs/>
          <w:lang w:val="en-US" w:eastAsia="zh-CN"/>
        </w:rPr>
        <w:t>P</w:t>
      </w:r>
      <w:r>
        <w:rPr>
          <w:rFonts w:hint="default"/>
          <w:b/>
          <w:bCs/>
          <w:lang w:val="en-US" w:eastAsia="zh-CN"/>
        </w:rPr>
        <w:t>redicted information not only represents a single prediction at a specific time but also represents the prediction over a period of time.</w:t>
      </w:r>
    </w:p>
    <w:p>
      <w:pPr>
        <w:numPr>
          <w:ilvl w:val="0"/>
          <w:numId w:val="11"/>
        </w:numPr>
        <w:ind w:left="425" w:leftChars="0" w:hanging="425" w:firstLineChars="0"/>
        <w:rPr>
          <w:rFonts w:hint="eastAsia"/>
          <w:b w:val="0"/>
          <w:bCs w:val="0"/>
          <w:i w:val="0"/>
          <w:iCs w:val="0"/>
          <w:lang w:val="en-US" w:eastAsia="zh-CN"/>
        </w:rPr>
      </w:pPr>
      <w:r>
        <w:rPr>
          <w:rFonts w:hint="eastAsia"/>
          <w:b/>
          <w:bCs/>
          <w:lang w:val="en-US" w:eastAsia="zh-CN"/>
        </w:rPr>
        <w:t>In the case of one-time reporting, the predicted information over a time duration is an average value.</w:t>
      </w:r>
    </w:p>
    <w:p>
      <w:pPr>
        <w:numPr>
          <w:ilvl w:val="0"/>
          <w:numId w:val="11"/>
        </w:numPr>
        <w:ind w:left="425" w:leftChars="0" w:hanging="425" w:firstLineChars="0"/>
        <w:rPr>
          <w:b/>
          <w:bCs/>
          <w:lang w:eastAsia="zh-CN"/>
        </w:rPr>
      </w:pPr>
      <w:r>
        <w:rPr>
          <w:rFonts w:hint="eastAsia"/>
          <w:b/>
          <w:bCs/>
          <w:lang w:val="en-US" w:eastAsia="zh-CN"/>
        </w:rPr>
        <w:t>In the case of one-time reporting, the requested prediction time in the AI/ML INFORMATION REQUEST message involves the time instant and time duration.</w:t>
      </w:r>
    </w:p>
    <w:p>
      <w:pPr>
        <w:numPr>
          <w:ilvl w:val="0"/>
          <w:numId w:val="11"/>
        </w:numPr>
        <w:ind w:left="425" w:leftChars="0" w:hanging="425" w:firstLineChars="0"/>
        <w:rPr>
          <w:b/>
          <w:bCs/>
          <w:lang w:eastAsia="zh-CN"/>
        </w:rPr>
      </w:pPr>
      <w:r>
        <w:rPr>
          <w:rFonts w:hint="eastAsia"/>
          <w:b/>
          <w:bCs/>
          <w:lang w:val="en-US" w:eastAsia="zh-CN"/>
        </w:rPr>
        <w:t>Extend the definition of the requested prediction time as follows:</w:t>
      </w:r>
    </w:p>
    <w:p>
      <w:pPr>
        <w:numPr>
          <w:ilvl w:val="0"/>
          <w:numId w:val="0"/>
        </w:numPr>
        <w:ind w:left="852" w:leftChars="0" w:firstLine="284" w:firstLineChars="0"/>
        <w:rPr>
          <w:rFonts w:hint="eastAsia"/>
          <w:b/>
          <w:bCs/>
          <w:i w:val="0"/>
          <w:iCs w:val="0"/>
          <w:lang w:val="en-US" w:eastAsia="zh-CN"/>
        </w:rPr>
      </w:pPr>
      <w:r>
        <w:rPr>
          <w:rFonts w:hint="eastAsia"/>
          <w:b/>
          <w:bCs/>
          <w:i w:val="0"/>
          <w:iCs w:val="0"/>
          <w:lang w:val="en-US" w:eastAsia="zh-CN"/>
        </w:rPr>
        <w:t xml:space="preserve">Requested prediction time: </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w:t>
      </w:r>
      <w:r>
        <w:rPr>
          <w:rFonts w:hint="eastAsia"/>
          <w:b/>
          <w:bCs/>
          <w:i w:val="0"/>
          <w:iCs w:val="0"/>
          <w:lang w:val="en-US" w:eastAsia="zh-CN"/>
        </w:rPr>
        <w:tab/>
      </w:r>
      <w:r>
        <w:rPr>
          <w:rFonts w:hint="eastAsia"/>
          <w:b/>
          <w:bCs/>
          <w:i w:val="0"/>
          <w:iCs w:val="0"/>
          <w:lang w:val="en-US" w:eastAsia="zh-CN"/>
        </w:rPr>
        <w:t>Time instant: The specific point in time for which the prediction information is being requested.</w:t>
      </w:r>
    </w:p>
    <w:p>
      <w:pPr>
        <w:bidi w:val="0"/>
        <w:ind w:left="1136" w:leftChars="0" w:firstLine="284" w:firstLineChars="0"/>
        <w:jc w:val="both"/>
        <w:rPr>
          <w:rFonts w:hint="eastAsia"/>
          <w:b/>
          <w:bCs/>
          <w:i w:val="0"/>
          <w:iCs w:val="0"/>
          <w:lang w:val="en-US" w:eastAsia="zh-CN"/>
        </w:rPr>
      </w:pPr>
      <w:r>
        <w:rPr>
          <w:rFonts w:hint="eastAsia"/>
          <w:b/>
          <w:bCs/>
          <w:i w:val="0"/>
          <w:iCs w:val="0"/>
          <w:lang w:val="en-US" w:eastAsia="zh-CN"/>
        </w:rPr>
        <w:t xml:space="preserve">- </w:t>
      </w:r>
      <w:r>
        <w:rPr>
          <w:rFonts w:hint="eastAsia"/>
          <w:b/>
          <w:bCs/>
          <w:i w:val="0"/>
          <w:iCs w:val="0"/>
          <w:lang w:val="en-US" w:eastAsia="zh-CN"/>
        </w:rPr>
        <w:tab/>
      </w:r>
      <w:r>
        <w:rPr>
          <w:rFonts w:hint="eastAsia"/>
          <w:b/>
          <w:bCs/>
          <w:i w:val="0"/>
          <w:iCs w:val="0"/>
          <w:lang w:val="en-US" w:eastAsia="zh-CN"/>
        </w:rPr>
        <w:t>Time duration: The length of time over which the predicted information is being requested.</w:t>
      </w:r>
    </w:p>
    <w:p>
      <w:pPr>
        <w:bidi w:val="0"/>
        <w:ind w:left="852" w:leftChars="0" w:firstLine="284" w:firstLineChars="0"/>
        <w:jc w:val="both"/>
        <w:rPr>
          <w:rFonts w:hint="default"/>
          <w:b/>
          <w:bCs/>
          <w:i w:val="0"/>
          <w:iCs w:val="0"/>
          <w:lang w:val="en-US" w:eastAsia="zh-CN"/>
        </w:rPr>
      </w:pPr>
      <w:r>
        <w:rPr>
          <w:rFonts w:hint="eastAsia"/>
          <w:b/>
          <w:bCs/>
          <w:i w:val="0"/>
          <w:iCs w:val="0"/>
          <w:lang w:val="en-US" w:eastAsia="zh-CN"/>
        </w:rPr>
        <w:t>Note: The time duration must be configured together with the time instant; otherwise, the configuration is considered invalid.</w:t>
      </w:r>
    </w:p>
    <w:p>
      <w:pPr>
        <w:numPr>
          <w:ilvl w:val="0"/>
          <w:numId w:val="11"/>
        </w:numPr>
        <w:bidi w:val="0"/>
        <w:ind w:left="425" w:leftChars="0" w:hanging="425" w:firstLineChars="0"/>
        <w:jc w:val="both"/>
        <w:rPr>
          <w:rFonts w:hint="default"/>
          <w:b/>
          <w:bCs/>
          <w:lang w:val="en-US" w:eastAsia="zh-CN"/>
        </w:rPr>
      </w:pPr>
      <w:r>
        <w:rPr>
          <w:rFonts w:hint="eastAsia"/>
          <w:b/>
          <w:bCs/>
          <w:lang w:val="en-US" w:eastAsia="zh-CN"/>
        </w:rPr>
        <w:t>For periodic reporting, if the requested prediction time instant is configured with a periodicity, the requested node should report the predicted information every time interval specified by the periodicity.</w:t>
      </w:r>
    </w:p>
    <w:p>
      <w:pPr>
        <w:numPr>
          <w:ilvl w:val="0"/>
          <w:numId w:val="11"/>
        </w:numPr>
        <w:ind w:left="425" w:leftChars="0" w:hanging="425" w:firstLineChars="0"/>
        <w:rPr>
          <w:rFonts w:hint="default"/>
          <w:b/>
          <w:bCs/>
          <w:lang w:val="en-US" w:eastAsia="zh-CN"/>
        </w:rPr>
      </w:pPr>
      <w:r>
        <w:rPr>
          <w:rFonts w:hint="eastAsia"/>
          <w:b/>
          <w:bCs/>
          <w:lang w:val="en-US" w:eastAsia="zh-CN"/>
        </w:rPr>
        <w:t>T</w:t>
      </w:r>
      <w:r>
        <w:rPr>
          <w:rFonts w:hint="default"/>
          <w:b/>
          <w:bCs/>
          <w:lang w:val="en-US" w:eastAsia="zh-CN"/>
        </w:rPr>
        <w:t xml:space="preserve">he duration of time is </w:t>
      </w:r>
      <w:r>
        <w:rPr>
          <w:rFonts w:hint="eastAsia"/>
          <w:b/>
          <w:bCs/>
          <w:lang w:val="en-US" w:eastAsia="zh-CN"/>
        </w:rPr>
        <w:t>specified</w:t>
      </w:r>
      <w:r>
        <w:rPr>
          <w:rFonts w:hint="default"/>
          <w:b/>
          <w:bCs/>
          <w:lang w:val="en-US" w:eastAsia="zh-CN"/>
        </w:rPr>
        <w:t xml:space="preserve"> </w:t>
      </w:r>
      <w:r>
        <w:rPr>
          <w:rFonts w:hint="eastAsia"/>
          <w:b/>
          <w:bCs/>
          <w:lang w:val="en-US" w:eastAsia="zh-CN"/>
        </w:rPr>
        <w:t xml:space="preserve">with time instant in the request message </w:t>
      </w:r>
      <w:r>
        <w:rPr>
          <w:rFonts w:hint="default"/>
          <w:b/>
          <w:bCs/>
          <w:lang w:val="en-US" w:eastAsia="zh-CN"/>
        </w:rPr>
        <w:t>for determining when the transmission should stop in periodic reporting.</w:t>
      </w:r>
    </w:p>
    <w:p>
      <w:pPr>
        <w:numPr>
          <w:ilvl w:val="0"/>
          <w:numId w:val="12"/>
        </w:numPr>
        <w:ind w:left="425" w:leftChars="0" w:hanging="425" w:firstLineChars="0"/>
        <w:jc w:val="both"/>
        <w:rPr>
          <w:rFonts w:hint="default"/>
          <w:b/>
          <w:bCs/>
          <w:lang w:val="en-US" w:eastAsia="zh-CN"/>
        </w:rPr>
      </w:pPr>
      <w:r>
        <w:rPr>
          <w:rFonts w:hint="eastAsia"/>
          <w:b/>
          <w:bCs/>
          <w:lang w:val="en-US" w:eastAsia="zh-CN"/>
        </w:rPr>
        <w:t>The requesting node is aware of the requested prediction time and periodicity configured in the request message, so it can infer the validity time of each report message based on the actual time and the configured periodicity.</w:t>
      </w:r>
    </w:p>
    <w:p>
      <w:pPr>
        <w:numPr>
          <w:ilvl w:val="0"/>
          <w:numId w:val="11"/>
        </w:numPr>
        <w:ind w:left="425" w:leftChars="0" w:hanging="425" w:firstLineChars="0"/>
        <w:jc w:val="both"/>
        <w:rPr>
          <w:rFonts w:hint="default"/>
          <w:b/>
          <w:bCs/>
          <w:lang w:val="en-US" w:eastAsia="zh-CN"/>
        </w:rPr>
      </w:pPr>
      <w:r>
        <w:rPr>
          <w:rFonts w:hint="eastAsia"/>
          <w:b/>
          <w:bCs/>
          <w:lang w:val="en-US" w:eastAsia="zh-CN"/>
        </w:rPr>
        <w:t>For the periodic reporting, it is not necessary to indicate the validity time in the request message.</w:t>
      </w:r>
    </w:p>
    <w:p>
      <w:pPr>
        <w:numPr>
          <w:ilvl w:val="0"/>
          <w:numId w:val="11"/>
        </w:numPr>
        <w:ind w:left="425" w:leftChars="0" w:hanging="425" w:firstLineChars="0"/>
        <w:jc w:val="both"/>
        <w:rPr>
          <w:rFonts w:hint="eastAsia" w:ascii="Times New Roman" w:hAnsi="Times New Roman" w:cs="Times New Roman"/>
          <w:b w:val="0"/>
          <w:bCs w:val="0"/>
          <w:lang w:val="en-US" w:eastAsia="zh-CN"/>
        </w:rPr>
      </w:pPr>
      <w:r>
        <w:rPr>
          <w:rFonts w:hint="eastAsia"/>
          <w:b/>
          <w:bCs/>
          <w:lang w:val="en-US" w:eastAsia="zh-CN"/>
        </w:rPr>
        <w:t>For the one-time reporting, it is also not necessary to indicate the validity time in the request message, because the time duration has the same meaning as validity time.</w:t>
      </w:r>
    </w:p>
    <w:p>
      <w:pPr>
        <w:numPr>
          <w:ilvl w:val="0"/>
          <w:numId w:val="11"/>
        </w:numPr>
        <w:ind w:left="425" w:leftChars="0" w:hanging="425" w:firstLineChars="0"/>
        <w:jc w:val="both"/>
        <w:rPr>
          <w:rFonts w:hint="default" w:ascii="Times New Roman" w:hAnsi="Times New Roman" w:cs="Times New Roman"/>
          <w:b w:val="0"/>
          <w:bCs w:val="0"/>
          <w:lang w:val="en-US" w:eastAsia="zh-CN"/>
        </w:rPr>
      </w:pPr>
      <w:r>
        <w:rPr>
          <w:rFonts w:hint="eastAsia"/>
          <w:b/>
          <w:bCs/>
          <w:lang w:val="en-US" w:eastAsia="zh-CN"/>
        </w:rPr>
        <w:t>No need to indicate the validity time with the predicted information in the response message.</w:t>
      </w:r>
    </w:p>
    <w:p>
      <w:pPr>
        <w:numPr>
          <w:ilvl w:val="0"/>
          <w:numId w:val="11"/>
        </w:numPr>
        <w:ind w:left="425" w:leftChars="0" w:hanging="425" w:firstLineChars="0"/>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RAN3 is kindly asked to discuss whether the timing information can be used for other type information e.g., measured EC or UE performance feedback.</w:t>
      </w:r>
    </w:p>
    <w:p>
      <w:pPr>
        <w:numPr>
          <w:ilvl w:val="0"/>
          <w:numId w:val="11"/>
        </w:numPr>
        <w:ind w:left="425" w:leftChars="0" w:hanging="425" w:firstLineChars="0"/>
        <w:jc w:val="both"/>
        <w:rPr>
          <w:lang w:eastAsia="ko-KR"/>
        </w:rPr>
      </w:pPr>
      <w:r>
        <w:rPr>
          <w:rFonts w:hint="eastAsia"/>
          <w:b/>
          <w:lang w:val="en-US" w:eastAsia="zh-CN"/>
        </w:rPr>
        <w:t>Capture the figure above</w:t>
      </w:r>
      <w:r>
        <w:rPr>
          <w:b/>
          <w:lang w:eastAsia="zh-CN"/>
        </w:rPr>
        <w:t xml:space="preserve"> in TS38.300 that the new agreed procedure could be used to request the predicted information or</w:t>
      </w:r>
      <w:r>
        <w:rPr>
          <w:rFonts w:hint="eastAsia"/>
          <w:b/>
          <w:lang w:val="en-US" w:eastAsia="zh-CN"/>
        </w:rPr>
        <w:t xml:space="preserve"> measurement</w:t>
      </w:r>
      <w:r>
        <w:rPr>
          <w:b/>
          <w:lang w:eastAsia="zh-CN"/>
        </w:rPr>
        <w:t xml:space="preserve"> information</w:t>
      </w:r>
      <w:r>
        <w:rPr>
          <w:rFonts w:hint="eastAsia"/>
          <w:b/>
          <w:lang w:val="en-US" w:eastAsia="zh-CN"/>
        </w:rPr>
        <w:t>.</w:t>
      </w:r>
      <w:r>
        <w:rPr>
          <w:b/>
          <w:lang w:eastAsia="zh-CN"/>
        </w:rPr>
        <w:t xml:space="preserve"> </w:t>
      </w:r>
    </w:p>
    <w:p>
      <w:pPr>
        <w:pStyle w:val="2"/>
        <w:numPr>
          <w:ilvl w:val="0"/>
          <w:numId w:val="0"/>
        </w:numPr>
      </w:pPr>
      <w:r>
        <w:t>References</w:t>
      </w:r>
    </w:p>
    <w:p>
      <w:pPr>
        <w:numPr>
          <w:ilvl w:val="0"/>
          <w:numId w:val="13"/>
        </w:numPr>
        <w:ind w:left="0" w:firstLine="0"/>
        <w:rPr>
          <w:lang w:eastAsia="zh-CN"/>
        </w:rPr>
      </w:pPr>
      <w:bookmarkStart w:id="17" w:name="_Ref78919169"/>
      <w:bookmarkStart w:id="18" w:name="_Ref78932497"/>
      <w:r>
        <w:rPr>
          <w:lang w:eastAsia="zh-CN"/>
        </w:rPr>
        <w:t>TR37.817</w:t>
      </w:r>
    </w:p>
    <w:p>
      <w:pPr>
        <w:numPr>
          <w:ilvl w:val="0"/>
          <w:numId w:val="13"/>
        </w:numPr>
        <w:ind w:left="0" w:firstLine="0"/>
        <w:rPr>
          <w:lang w:eastAsia="zh-CN"/>
        </w:rPr>
      </w:pPr>
      <w:r>
        <w:rPr>
          <w:rFonts w:hint="eastAsia"/>
          <w:lang w:val="en-US" w:eastAsia="zh-CN"/>
        </w:rPr>
        <w:t>R3-233003, (TP to 38.423 and 38.420) AIRAN impact on Xn Interface, ZTE</w:t>
      </w:r>
    </w:p>
    <w:bookmarkEnd w:id="17"/>
    <w:bookmarkEnd w:id="18"/>
    <w:p>
      <w:pPr>
        <w:pStyle w:val="2"/>
      </w:pPr>
      <w:r>
        <w:t>Annex (TP to BLCR for 38.300)</w:t>
      </w:r>
    </w:p>
    <w:p>
      <w:pPr>
        <w:jc w:val="center"/>
        <w:rPr>
          <w:lang w:val="en-GB"/>
        </w:rPr>
      </w:pPr>
      <w:r>
        <w:rPr>
          <w:lang w:val="en-GB"/>
        </w:rPr>
        <w:t>**************** Start of Change ****************</w:t>
      </w:r>
    </w:p>
    <w:p>
      <w:pPr>
        <w:pStyle w:val="4"/>
        <w:numPr>
          <w:ilvl w:val="0"/>
          <w:numId w:val="0"/>
        </w:numPr>
        <w:rPr>
          <w:lang w:eastAsia="zh-CN"/>
        </w:rPr>
      </w:pPr>
      <w:r>
        <w:rPr>
          <w:lang w:eastAsia="zh-CN"/>
        </w:rPr>
        <w:t>X.X AI/ML for NG-RAN</w:t>
      </w:r>
    </w:p>
    <w:p>
      <w:pPr>
        <w:pStyle w:val="5"/>
        <w:numPr>
          <w:ilvl w:val="0"/>
          <w:numId w:val="0"/>
        </w:numPr>
        <w:rPr>
          <w:lang w:eastAsia="zh-CN"/>
        </w:rPr>
      </w:pPr>
      <w:r>
        <w:rPr>
          <w:lang w:eastAsia="zh-CN"/>
        </w:rPr>
        <w:t>X.X.1 General</w:t>
      </w:r>
    </w:p>
    <w:p>
      <w:pPr>
        <w:jc w:val="both"/>
        <w:rPr>
          <w:rFonts w:eastAsiaTheme="minorEastAsia"/>
          <w:lang w:eastAsia="zh-CN"/>
        </w:rPr>
      </w:pPr>
      <w:r>
        <w:rPr>
          <w:lang w:eastAsia="zh-CN"/>
        </w:rPr>
        <w:t xml:space="preserve">AI/ML for NG-RAN, as a RAN internal function, is achieved by using </w:t>
      </w:r>
      <w:r>
        <w:rPr>
          <w:rFonts w:hint="eastAsia"/>
          <w:bCs/>
          <w:lang w:eastAsia="zh-CN"/>
        </w:rPr>
        <w:t>A</w:t>
      </w:r>
      <w:r>
        <w:rPr>
          <w:bCs/>
        </w:rPr>
        <w:t>rtificial Intelligence (AI) and Machine Learning (ML) techniques.</w:t>
      </w:r>
    </w:p>
    <w:p>
      <w:pPr>
        <w:jc w:val="both"/>
        <w:rPr>
          <w:lang w:eastAsia="zh-CN"/>
        </w:rPr>
      </w:pPr>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pPr>
        <w:pStyle w:val="5"/>
        <w:numPr>
          <w:ilvl w:val="0"/>
          <w:numId w:val="0"/>
        </w:numPr>
        <w:rPr>
          <w:lang w:eastAsia="zh-CN"/>
        </w:rPr>
      </w:pPr>
      <w:r>
        <w:rPr>
          <w:rFonts w:hint="eastAsia"/>
          <w:lang w:eastAsia="zh-CN"/>
        </w:rPr>
        <w:t>X</w:t>
      </w:r>
      <w:r>
        <w:rPr>
          <w:lang w:eastAsia="zh-CN"/>
        </w:rPr>
        <w:t>.X.2 Mechanisms and Principles</w:t>
      </w:r>
    </w:p>
    <w:p>
      <w:pPr>
        <w:jc w:val="both"/>
      </w:pPr>
      <w:r>
        <w:rPr>
          <w:rFonts w:hint="eastAsia"/>
          <w:lang w:eastAsia="zh-CN"/>
        </w:rPr>
        <w:t>T</w:t>
      </w:r>
      <w:r>
        <w:rPr>
          <w:lang w:eastAsia="zh-CN"/>
        </w:rPr>
        <w:t xml:space="preserve">he AI/ML function requires inputs from neighbour NG-RAN nodes (e.g. predicted information, </w:t>
      </w:r>
      <w:r>
        <w:t>feedback information, measurements</w:t>
      </w:r>
      <w:r>
        <w:rPr>
          <w:lang w:eastAsia="zh-CN"/>
        </w:rPr>
        <w:t>) and/or UE</w:t>
      </w:r>
      <w:r>
        <w:rPr>
          <w:rFonts w:hint="eastAsia"/>
          <w:lang w:eastAsia="zh-CN"/>
        </w:rPr>
        <w:t>s</w:t>
      </w:r>
      <w:r>
        <w:rPr>
          <w:lang w:eastAsia="zh-CN"/>
        </w:rPr>
        <w:t xml:space="preserve"> (e.g. measurement results), in support to AI/ML processes such as AI/ML Model Inference and AI/ML Model Training</w:t>
      </w:r>
      <w:r>
        <w:t xml:space="preserve">. </w:t>
      </w:r>
    </w:p>
    <w:p>
      <w:pPr>
        <w:jc w:val="both"/>
        <w:rPr>
          <w:lang w:eastAsia="zh-CN"/>
        </w:rPr>
      </w:pPr>
      <w:r>
        <w:rPr>
          <w:lang w:eastAsia="zh-CN"/>
        </w:rPr>
        <w:t xml:space="preserve">AI/ML algorithms and models are </w:t>
      </w:r>
      <w:r>
        <w:t>out of 3GPP scope, and the details of model performance feedback are also out of 3GPP scope.</w:t>
      </w:r>
    </w:p>
    <w:p>
      <w:pPr>
        <w:rPr>
          <w:lang w:eastAsia="zh-CN"/>
        </w:rPr>
      </w:pPr>
      <w:r>
        <w:rPr>
          <w:lang w:eastAsia="zh-CN"/>
        </w:rPr>
        <w:t>For the deployments of RAN intelligence, following scenarios may be supported:</w:t>
      </w:r>
    </w:p>
    <w:p>
      <w:pPr>
        <w:ind w:firstLine="426" w:firstLineChars="213"/>
        <w:rPr>
          <w:lang w:eastAsia="zh-CN"/>
        </w:rPr>
      </w:pPr>
      <w:r>
        <w:rPr>
          <w:rFonts w:hint="eastAsia"/>
          <w:lang w:eastAsia="zh-CN"/>
        </w:rPr>
        <w:t>•</w:t>
      </w:r>
      <w:r>
        <w:rPr>
          <w:lang w:eastAsia="zh-CN"/>
        </w:rPr>
        <w:tab/>
      </w:r>
      <w:r>
        <w:rPr>
          <w:lang w:eastAsia="zh-CN"/>
        </w:rPr>
        <w:t>AI/ML Model Training is located in the OAM and AI/ML Model Inference is located in the gNB.</w:t>
      </w:r>
    </w:p>
    <w:p>
      <w:pPr>
        <w:ind w:firstLine="426" w:firstLineChars="213"/>
        <w:rPr>
          <w:ins w:id="0" w:author="ZTE" w:date="2023-05-09T18:10:59Z"/>
          <w:lang w:eastAsia="zh-CN"/>
        </w:rPr>
      </w:pPr>
      <w:r>
        <w:rPr>
          <w:rFonts w:hint="eastAsia"/>
          <w:lang w:eastAsia="zh-CN"/>
        </w:rPr>
        <w:t>•</w:t>
      </w:r>
      <w:r>
        <w:rPr>
          <w:lang w:eastAsia="zh-CN"/>
        </w:rPr>
        <w:tab/>
      </w:r>
      <w:r>
        <w:rPr>
          <w:lang w:eastAsia="zh-CN"/>
        </w:rPr>
        <w:t>AI/ML Model Training and AI/ML Model Inference are both located in the gNB.</w:t>
      </w:r>
    </w:p>
    <w:p>
      <w:pPr>
        <w:rPr>
          <w:ins w:id="1" w:author="ZTE" w:date="2023-05-09T18:11:00Z"/>
          <w:lang w:eastAsia="zh-CN"/>
        </w:rPr>
      </w:pPr>
      <w:ins w:id="2" w:author="ZTE" w:date="2023-05-09T18:11:00Z">
        <w:r>
          <w:rPr>
            <w:lang w:eastAsia="zh-CN"/>
          </w:rPr>
          <w:t xml:space="preserve">For the AI/ML use cases, the unified AI/ML related procedure is used to support to transfer predicted information or </w:t>
        </w:r>
      </w:ins>
      <w:ins w:id="3" w:author="ZTE" w:date="2023-05-09T18:11:00Z">
        <w:r>
          <w:rPr>
            <w:rFonts w:hint="eastAsia"/>
            <w:lang w:val="en-US" w:eastAsia="zh-CN"/>
          </w:rPr>
          <w:t>other measurement</w:t>
        </w:r>
      </w:ins>
      <w:ins w:id="4" w:author="ZTE" w:date="2023-05-09T18:11:14Z">
        <w:r>
          <w:rPr>
            <w:rFonts w:hint="eastAsia"/>
            <w:lang w:val="en-US" w:eastAsia="zh-CN"/>
          </w:rPr>
          <w:t>s</w:t>
        </w:r>
      </w:ins>
      <w:ins w:id="5" w:author="ZTE" w:date="2023-05-09T18:11:00Z">
        <w:r>
          <w:rPr>
            <w:rFonts w:hint="eastAsia"/>
            <w:lang w:val="en-US" w:eastAsia="zh-CN"/>
          </w:rPr>
          <w:t>,</w:t>
        </w:r>
      </w:ins>
      <w:ins w:id="6" w:author="ZTE" w:date="2023-05-09T18:11:00Z">
        <w:r>
          <w:rPr>
            <w:lang w:eastAsia="zh-CN"/>
          </w:rPr>
          <w:t xml:space="preserve"> as shown in Figure X.</w:t>
        </w:r>
      </w:ins>
    </w:p>
    <w:p>
      <w:pPr>
        <w:ind w:firstLine="426" w:firstLineChars="213"/>
        <w:rPr>
          <w:lang w:eastAsia="zh-CN"/>
        </w:rPr>
      </w:pPr>
    </w:p>
    <w:p>
      <w:pPr>
        <w:jc w:val="center"/>
        <w:rPr>
          <w:ins w:id="7" w:author="ZTE" w:date="2023-02-15T11:18:00Z"/>
          <w:lang w:eastAsia="zh-CN"/>
        </w:rPr>
      </w:pPr>
      <w:ins w:id="8" w:author="ZTE" w:date="2023-02-15T11:17:00Z">
        <w:r>
          <w:rPr>
            <w:lang w:eastAsia="zh-CN"/>
          </w:rPr>
          <w:drawing>
            <wp:inline distT="0" distB="0" distL="0" distR="0">
              <wp:extent cx="3736975" cy="3274060"/>
              <wp:effectExtent l="0" t="0" r="0" b="254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36975" cy="3274060"/>
                      </a:xfrm>
                      <a:prstGeom prst="rect">
                        <a:avLst/>
                      </a:prstGeom>
                      <a:noFill/>
                    </pic:spPr>
                  </pic:pic>
                </a:graphicData>
              </a:graphic>
            </wp:inline>
          </w:drawing>
        </w:r>
      </w:ins>
    </w:p>
    <w:p>
      <w:pPr>
        <w:jc w:val="center"/>
        <w:rPr>
          <w:ins w:id="10" w:author="ZTE" w:date="2023-02-15T11:18:00Z"/>
          <w:lang w:eastAsia="zh-CN"/>
        </w:rPr>
      </w:pPr>
      <w:ins w:id="11" w:author="ZTE" w:date="2023-02-15T11:18:00Z">
        <w:r>
          <w:rPr>
            <w:lang w:eastAsia="zh-CN"/>
          </w:rPr>
          <w:t>Figure X. The procedure flow for AI/ML function between NG-RAN nodes</w:t>
        </w:r>
      </w:ins>
    </w:p>
    <w:p>
      <w:pPr>
        <w:jc w:val="center"/>
        <w:rPr>
          <w:lang w:eastAsia="zh-CN"/>
        </w:rPr>
      </w:pPr>
    </w:p>
    <w:p>
      <w:pPr>
        <w:jc w:val="center"/>
        <w:rPr>
          <w:lang w:val="en-GB"/>
        </w:rPr>
      </w:pPr>
      <w:r>
        <w:rPr>
          <w:lang w:val="en-GB"/>
        </w:rPr>
        <w:t>**************** End of Change ****************</w:t>
      </w:r>
    </w:p>
    <w:p>
      <w:p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 w:name="Arial-BoldMT">
    <w:altName w:val="Arial"/>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587622"/>
    <w:multiLevelType w:val="singleLevel"/>
    <w:tmpl w:val="D2587622"/>
    <w:lvl w:ilvl="0" w:tentative="0">
      <w:start w:val="1"/>
      <w:numFmt w:val="decimal"/>
      <w:lvlText w:val="Proposal %1"/>
      <w:lvlJc w:val="left"/>
      <w:pPr>
        <w:tabs>
          <w:tab w:val="left" w:pos="420"/>
        </w:tabs>
        <w:ind w:left="425" w:leftChars="0" w:hanging="425" w:firstLineChars="0"/>
      </w:pPr>
      <w:rPr>
        <w:rFonts w:hint="default"/>
        <w:b/>
      </w:rPr>
    </w:lvl>
  </w:abstractNum>
  <w:abstractNum w:abstractNumId="1">
    <w:nsid w:val="F1A45B38"/>
    <w:multiLevelType w:val="singleLevel"/>
    <w:tmpl w:val="F1A45B38"/>
    <w:lvl w:ilvl="0" w:tentative="0">
      <w:start w:val="1"/>
      <w:numFmt w:val="decimal"/>
      <w:lvlText w:val="Observation %1"/>
      <w:lvlJc w:val="left"/>
      <w:pPr>
        <w:tabs>
          <w:tab w:val="left" w:pos="420"/>
        </w:tabs>
        <w:ind w:left="425" w:leftChars="0" w:hanging="425" w:firstLineChars="0"/>
      </w:pPr>
      <w:rPr>
        <w:rFonts w:hint="default" w:ascii="Times New Roman" w:hAnsi="Times New Roman"/>
        <w:b/>
      </w:rPr>
    </w:lvl>
  </w:abstractNum>
  <w:abstractNum w:abstractNumId="2">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80AF44E"/>
    <w:multiLevelType w:val="singleLevel"/>
    <w:tmpl w:val="280AF44E"/>
    <w:lvl w:ilvl="0" w:tentative="0">
      <w:start w:val="1"/>
      <w:numFmt w:val="decimal"/>
      <w:lvlText w:val="Proposal %1"/>
      <w:lvlJc w:val="left"/>
      <w:pPr>
        <w:tabs>
          <w:tab w:val="left" w:pos="420"/>
        </w:tabs>
        <w:ind w:left="425" w:leftChars="0" w:hanging="425" w:firstLineChars="0"/>
      </w:pPr>
      <w:rPr>
        <w:rFonts w:hint="default"/>
        <w:b/>
      </w:rPr>
    </w:lvl>
  </w:abstractNum>
  <w:abstractNum w:abstractNumId="5">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7B08749"/>
    <w:multiLevelType w:val="singleLevel"/>
    <w:tmpl w:val="47B08749"/>
    <w:lvl w:ilvl="0" w:tentative="0">
      <w:start w:val="1"/>
      <w:numFmt w:val="decimal"/>
      <w:lvlText w:val="Observation %1"/>
      <w:lvlJc w:val="left"/>
      <w:pPr>
        <w:tabs>
          <w:tab w:val="left" w:pos="420"/>
        </w:tabs>
        <w:ind w:left="425" w:leftChars="0" w:hanging="425" w:firstLineChars="0"/>
      </w:pPr>
      <w:rPr>
        <w:rFonts w:hint="default" w:ascii="Times New Roman" w:hAnsi="Times New Roman"/>
        <w:b/>
      </w:rPr>
    </w:lvl>
  </w:abstractNum>
  <w:abstractNum w:abstractNumId="8">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9B6F7E"/>
    <w:multiLevelType w:val="multilevel"/>
    <w:tmpl w:val="519B6F7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2"/>
  </w:num>
  <w:num w:numId="2">
    <w:abstractNumId w:val="2"/>
  </w:num>
  <w:num w:numId="3">
    <w:abstractNumId w:val="11"/>
  </w:num>
  <w:num w:numId="4">
    <w:abstractNumId w:val="10"/>
  </w:num>
  <w:num w:numId="5">
    <w:abstractNumId w:val="3"/>
  </w:num>
  <w:num w:numId="6">
    <w:abstractNumId w:val="5"/>
  </w:num>
  <w:num w:numId="7">
    <w:abstractNumId w:val="8"/>
  </w:num>
  <w:num w:numId="8">
    <w:abstractNumId w:val="6"/>
  </w:num>
  <w:num w:numId="9">
    <w:abstractNumId w:val="4"/>
  </w:num>
  <w:num w:numId="10">
    <w:abstractNumId w:val="7"/>
  </w:num>
  <w:num w:numId="11">
    <w:abstractNumId w:val="0"/>
  </w:num>
  <w:num w:numId="12">
    <w:abstractNumId w:val="1"/>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1F3"/>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0"/>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5B9"/>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85A"/>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B98"/>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0B7"/>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52"/>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B1B"/>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43B"/>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825"/>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163"/>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4D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29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FCA"/>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003"/>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82B"/>
    <w:rsid w:val="00301BF0"/>
    <w:rsid w:val="00301CE2"/>
    <w:rsid w:val="00301E2F"/>
    <w:rsid w:val="003022AE"/>
    <w:rsid w:val="0030255D"/>
    <w:rsid w:val="0030269B"/>
    <w:rsid w:val="00302751"/>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EAB"/>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9E"/>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29"/>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D9"/>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331"/>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B0B"/>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2F7"/>
    <w:rsid w:val="0042330D"/>
    <w:rsid w:val="00423356"/>
    <w:rsid w:val="004235BD"/>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C34"/>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26E"/>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D3"/>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3EE7"/>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6C1"/>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054"/>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6A"/>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3F3F"/>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AB"/>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1E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72"/>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62"/>
    <w:rsid w:val="006205A3"/>
    <w:rsid w:val="006206B2"/>
    <w:rsid w:val="0062070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5F0"/>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C87"/>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AAE"/>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244"/>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E93"/>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6E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1DA8"/>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909"/>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721"/>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24B"/>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17A"/>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1DE8"/>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4DC2"/>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5FDB"/>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0A9"/>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B9"/>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7F3"/>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7E9"/>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6C"/>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ADD"/>
    <w:rsid w:val="00922C34"/>
    <w:rsid w:val="00922E49"/>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38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86"/>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D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02"/>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EC1"/>
    <w:rsid w:val="00A32F02"/>
    <w:rsid w:val="00A3306F"/>
    <w:rsid w:val="00A330B1"/>
    <w:rsid w:val="00A3317C"/>
    <w:rsid w:val="00A33255"/>
    <w:rsid w:val="00A33BE4"/>
    <w:rsid w:val="00A33EE1"/>
    <w:rsid w:val="00A33F0E"/>
    <w:rsid w:val="00A341FA"/>
    <w:rsid w:val="00A341FF"/>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2B9"/>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419"/>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3F5"/>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572"/>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FC"/>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BAB"/>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1A5"/>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A2"/>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330"/>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FED"/>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301"/>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91E"/>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76"/>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4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4E9F"/>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053E"/>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301"/>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85"/>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18"/>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23"/>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7A3"/>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12A"/>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5B5"/>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2DE2"/>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A7"/>
    <w:rsid w:val="00E926C3"/>
    <w:rsid w:val="00E928E0"/>
    <w:rsid w:val="00E92A01"/>
    <w:rsid w:val="00E92C76"/>
    <w:rsid w:val="00E931EE"/>
    <w:rsid w:val="00E93260"/>
    <w:rsid w:val="00E9332F"/>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6F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BA5"/>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17"/>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75"/>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B3C2E"/>
    <w:rsid w:val="012D204C"/>
    <w:rsid w:val="01A001D4"/>
    <w:rsid w:val="01A46082"/>
    <w:rsid w:val="01AC7FFF"/>
    <w:rsid w:val="01DED77C"/>
    <w:rsid w:val="0208324E"/>
    <w:rsid w:val="020A66A2"/>
    <w:rsid w:val="021F1B76"/>
    <w:rsid w:val="02212C83"/>
    <w:rsid w:val="025E50F8"/>
    <w:rsid w:val="026624F1"/>
    <w:rsid w:val="02696EC4"/>
    <w:rsid w:val="02830BE8"/>
    <w:rsid w:val="02EA306C"/>
    <w:rsid w:val="036B1CD0"/>
    <w:rsid w:val="0392608B"/>
    <w:rsid w:val="039D0D50"/>
    <w:rsid w:val="03DF1DFA"/>
    <w:rsid w:val="045956DF"/>
    <w:rsid w:val="046E47A8"/>
    <w:rsid w:val="04A80BD2"/>
    <w:rsid w:val="04B66F09"/>
    <w:rsid w:val="04E6D6C1"/>
    <w:rsid w:val="0513188F"/>
    <w:rsid w:val="052B7F04"/>
    <w:rsid w:val="0538D140"/>
    <w:rsid w:val="056B4D6D"/>
    <w:rsid w:val="05842D9B"/>
    <w:rsid w:val="05D1229D"/>
    <w:rsid w:val="05F43D12"/>
    <w:rsid w:val="060C4CC3"/>
    <w:rsid w:val="06285F3A"/>
    <w:rsid w:val="06997BC9"/>
    <w:rsid w:val="06B1111D"/>
    <w:rsid w:val="06E54E97"/>
    <w:rsid w:val="06E87F81"/>
    <w:rsid w:val="0703084D"/>
    <w:rsid w:val="07332F44"/>
    <w:rsid w:val="073A6430"/>
    <w:rsid w:val="078B08E6"/>
    <w:rsid w:val="07CE29AF"/>
    <w:rsid w:val="07CF52D3"/>
    <w:rsid w:val="08467FBB"/>
    <w:rsid w:val="08526571"/>
    <w:rsid w:val="08684EBF"/>
    <w:rsid w:val="089E1BB0"/>
    <w:rsid w:val="08A53C0B"/>
    <w:rsid w:val="08A90C41"/>
    <w:rsid w:val="08AC0917"/>
    <w:rsid w:val="08CA6CAE"/>
    <w:rsid w:val="08E4370E"/>
    <w:rsid w:val="0917396D"/>
    <w:rsid w:val="09B625A9"/>
    <w:rsid w:val="09E24B94"/>
    <w:rsid w:val="09ED1C3A"/>
    <w:rsid w:val="09F6601B"/>
    <w:rsid w:val="0A4225B3"/>
    <w:rsid w:val="0A4727D6"/>
    <w:rsid w:val="0A557829"/>
    <w:rsid w:val="0A5F6A22"/>
    <w:rsid w:val="0AB4492E"/>
    <w:rsid w:val="0ABE3219"/>
    <w:rsid w:val="0AC75330"/>
    <w:rsid w:val="0AFA02F3"/>
    <w:rsid w:val="0B1071C2"/>
    <w:rsid w:val="0B43220F"/>
    <w:rsid w:val="0BA8BD3B"/>
    <w:rsid w:val="0BE07F3A"/>
    <w:rsid w:val="0BF029A6"/>
    <w:rsid w:val="0BF20371"/>
    <w:rsid w:val="0C510A7A"/>
    <w:rsid w:val="0C587B63"/>
    <w:rsid w:val="0C79B10A"/>
    <w:rsid w:val="0C8B0183"/>
    <w:rsid w:val="0CC07A9A"/>
    <w:rsid w:val="0CDC2769"/>
    <w:rsid w:val="0CDE4557"/>
    <w:rsid w:val="0CF855FB"/>
    <w:rsid w:val="0D0E2F5E"/>
    <w:rsid w:val="0D174DCE"/>
    <w:rsid w:val="0D19362D"/>
    <w:rsid w:val="0D1C05CD"/>
    <w:rsid w:val="0D4558E0"/>
    <w:rsid w:val="0D457033"/>
    <w:rsid w:val="0D9D0F3F"/>
    <w:rsid w:val="0E3D5079"/>
    <w:rsid w:val="0E436D21"/>
    <w:rsid w:val="0EB209B8"/>
    <w:rsid w:val="0EB85857"/>
    <w:rsid w:val="0F431CC1"/>
    <w:rsid w:val="0F7235BD"/>
    <w:rsid w:val="0F756626"/>
    <w:rsid w:val="0F991916"/>
    <w:rsid w:val="0FB022C3"/>
    <w:rsid w:val="0FFC39E3"/>
    <w:rsid w:val="102D2F12"/>
    <w:rsid w:val="10325E17"/>
    <w:rsid w:val="107037F6"/>
    <w:rsid w:val="10990879"/>
    <w:rsid w:val="10C8253B"/>
    <w:rsid w:val="10CA2004"/>
    <w:rsid w:val="10F46F48"/>
    <w:rsid w:val="115D2F9B"/>
    <w:rsid w:val="11826963"/>
    <w:rsid w:val="119A2C52"/>
    <w:rsid w:val="11A37A35"/>
    <w:rsid w:val="11A80718"/>
    <w:rsid w:val="11BD0620"/>
    <w:rsid w:val="11CF7163"/>
    <w:rsid w:val="11DF116A"/>
    <w:rsid w:val="11EA5E15"/>
    <w:rsid w:val="12171CBA"/>
    <w:rsid w:val="121C7483"/>
    <w:rsid w:val="12201438"/>
    <w:rsid w:val="124270FD"/>
    <w:rsid w:val="12461DEA"/>
    <w:rsid w:val="12784FDE"/>
    <w:rsid w:val="12941A9D"/>
    <w:rsid w:val="12AB1EDE"/>
    <w:rsid w:val="13030C91"/>
    <w:rsid w:val="13077E3E"/>
    <w:rsid w:val="13106603"/>
    <w:rsid w:val="133E7390"/>
    <w:rsid w:val="13476A55"/>
    <w:rsid w:val="13693500"/>
    <w:rsid w:val="137743C5"/>
    <w:rsid w:val="137D0E9B"/>
    <w:rsid w:val="13A10852"/>
    <w:rsid w:val="13C5C58C"/>
    <w:rsid w:val="14704CBC"/>
    <w:rsid w:val="147A069B"/>
    <w:rsid w:val="14F64BFF"/>
    <w:rsid w:val="14FD1756"/>
    <w:rsid w:val="1526708D"/>
    <w:rsid w:val="154A732D"/>
    <w:rsid w:val="1560FB07"/>
    <w:rsid w:val="15A20B98"/>
    <w:rsid w:val="15AF0477"/>
    <w:rsid w:val="1601725A"/>
    <w:rsid w:val="1613581F"/>
    <w:rsid w:val="161477F8"/>
    <w:rsid w:val="162B700B"/>
    <w:rsid w:val="16423D82"/>
    <w:rsid w:val="16432B0A"/>
    <w:rsid w:val="164E1B19"/>
    <w:rsid w:val="16833D7E"/>
    <w:rsid w:val="170E50E6"/>
    <w:rsid w:val="17151444"/>
    <w:rsid w:val="17220DE3"/>
    <w:rsid w:val="17402BC3"/>
    <w:rsid w:val="178572B6"/>
    <w:rsid w:val="17BC70E1"/>
    <w:rsid w:val="180D5EAF"/>
    <w:rsid w:val="182E3428"/>
    <w:rsid w:val="18334893"/>
    <w:rsid w:val="18396EE1"/>
    <w:rsid w:val="184366C8"/>
    <w:rsid w:val="185E114F"/>
    <w:rsid w:val="187229CE"/>
    <w:rsid w:val="18760C0C"/>
    <w:rsid w:val="187A0768"/>
    <w:rsid w:val="188A6667"/>
    <w:rsid w:val="189C45C3"/>
    <w:rsid w:val="18BD0AC1"/>
    <w:rsid w:val="19061087"/>
    <w:rsid w:val="1974016D"/>
    <w:rsid w:val="199855BC"/>
    <w:rsid w:val="19F95C2A"/>
    <w:rsid w:val="1A157A66"/>
    <w:rsid w:val="1A2A07A5"/>
    <w:rsid w:val="1A357016"/>
    <w:rsid w:val="1A5E2F59"/>
    <w:rsid w:val="1A685277"/>
    <w:rsid w:val="1A7B40DE"/>
    <w:rsid w:val="1AF4264C"/>
    <w:rsid w:val="1B0A01BB"/>
    <w:rsid w:val="1B206D2C"/>
    <w:rsid w:val="1B3A6D26"/>
    <w:rsid w:val="1B3F8EA6"/>
    <w:rsid w:val="1B4D5EA9"/>
    <w:rsid w:val="1B6E43D2"/>
    <w:rsid w:val="1BBD4EF3"/>
    <w:rsid w:val="1BEB3A35"/>
    <w:rsid w:val="1C0C3981"/>
    <w:rsid w:val="1C1B3836"/>
    <w:rsid w:val="1C301EBA"/>
    <w:rsid w:val="1C59378F"/>
    <w:rsid w:val="1CABBB88"/>
    <w:rsid w:val="1CC04D5E"/>
    <w:rsid w:val="1CDE7D13"/>
    <w:rsid w:val="1CFE18DD"/>
    <w:rsid w:val="1D0127ED"/>
    <w:rsid w:val="1D3A61F2"/>
    <w:rsid w:val="1D517EDA"/>
    <w:rsid w:val="1D583E78"/>
    <w:rsid w:val="1D5D6F13"/>
    <w:rsid w:val="1DA26C49"/>
    <w:rsid w:val="1DAC2948"/>
    <w:rsid w:val="1DC94876"/>
    <w:rsid w:val="1DE203F3"/>
    <w:rsid w:val="1DF83718"/>
    <w:rsid w:val="1DFD1B42"/>
    <w:rsid w:val="1DFD5E45"/>
    <w:rsid w:val="1E235522"/>
    <w:rsid w:val="1E294F90"/>
    <w:rsid w:val="1E2A23FC"/>
    <w:rsid w:val="1E37623B"/>
    <w:rsid w:val="1E50EDE2"/>
    <w:rsid w:val="1EA11AA7"/>
    <w:rsid w:val="1EE01426"/>
    <w:rsid w:val="1F0413AB"/>
    <w:rsid w:val="1F3C2AB1"/>
    <w:rsid w:val="1F704CA6"/>
    <w:rsid w:val="1F930E41"/>
    <w:rsid w:val="1F9446DC"/>
    <w:rsid w:val="1FB80047"/>
    <w:rsid w:val="1FF2129B"/>
    <w:rsid w:val="201D19A5"/>
    <w:rsid w:val="203F015C"/>
    <w:rsid w:val="2098133C"/>
    <w:rsid w:val="20F25C2D"/>
    <w:rsid w:val="214B39CC"/>
    <w:rsid w:val="21514698"/>
    <w:rsid w:val="217125E3"/>
    <w:rsid w:val="21D75799"/>
    <w:rsid w:val="22471925"/>
    <w:rsid w:val="22474B88"/>
    <w:rsid w:val="226804C1"/>
    <w:rsid w:val="227B218C"/>
    <w:rsid w:val="22A063A4"/>
    <w:rsid w:val="22A62D45"/>
    <w:rsid w:val="22A83150"/>
    <w:rsid w:val="22D32112"/>
    <w:rsid w:val="22ED0B34"/>
    <w:rsid w:val="2307654C"/>
    <w:rsid w:val="230E00DE"/>
    <w:rsid w:val="233C22F9"/>
    <w:rsid w:val="234DDBA8"/>
    <w:rsid w:val="23883910"/>
    <w:rsid w:val="23941D9E"/>
    <w:rsid w:val="23D61856"/>
    <w:rsid w:val="24294692"/>
    <w:rsid w:val="247C7872"/>
    <w:rsid w:val="24A2761B"/>
    <w:rsid w:val="24BF15C1"/>
    <w:rsid w:val="24C82D96"/>
    <w:rsid w:val="24DE6DCA"/>
    <w:rsid w:val="24F64F9C"/>
    <w:rsid w:val="24FE2292"/>
    <w:rsid w:val="25336595"/>
    <w:rsid w:val="253C9758"/>
    <w:rsid w:val="25934CF0"/>
    <w:rsid w:val="260C330F"/>
    <w:rsid w:val="263B6A83"/>
    <w:rsid w:val="267207EB"/>
    <w:rsid w:val="26B60AE7"/>
    <w:rsid w:val="26C72DEB"/>
    <w:rsid w:val="26CE1BE2"/>
    <w:rsid w:val="27040D58"/>
    <w:rsid w:val="2739459E"/>
    <w:rsid w:val="27758812"/>
    <w:rsid w:val="27AA0655"/>
    <w:rsid w:val="27D71317"/>
    <w:rsid w:val="2825409C"/>
    <w:rsid w:val="28B723D6"/>
    <w:rsid w:val="28FA51D4"/>
    <w:rsid w:val="290F3EBD"/>
    <w:rsid w:val="294E445F"/>
    <w:rsid w:val="29533516"/>
    <w:rsid w:val="295412C2"/>
    <w:rsid w:val="295E2CF6"/>
    <w:rsid w:val="2969444A"/>
    <w:rsid w:val="29910EF6"/>
    <w:rsid w:val="29E6A486"/>
    <w:rsid w:val="2A3056D3"/>
    <w:rsid w:val="2A3B2A62"/>
    <w:rsid w:val="2A5E1BB3"/>
    <w:rsid w:val="2A945934"/>
    <w:rsid w:val="2AA94AD4"/>
    <w:rsid w:val="2AD37AF1"/>
    <w:rsid w:val="2AF27E21"/>
    <w:rsid w:val="2B9B7EC7"/>
    <w:rsid w:val="2BD929E7"/>
    <w:rsid w:val="2C180265"/>
    <w:rsid w:val="2C280553"/>
    <w:rsid w:val="2C3C24F5"/>
    <w:rsid w:val="2C746E79"/>
    <w:rsid w:val="2D2F0BB5"/>
    <w:rsid w:val="2D9E1EB8"/>
    <w:rsid w:val="2DE3CEB5"/>
    <w:rsid w:val="2EB114EE"/>
    <w:rsid w:val="2F5D7E8A"/>
    <w:rsid w:val="2F686D82"/>
    <w:rsid w:val="2F9D279E"/>
    <w:rsid w:val="2FBA1116"/>
    <w:rsid w:val="2FCB0664"/>
    <w:rsid w:val="2FFC74F1"/>
    <w:rsid w:val="30660196"/>
    <w:rsid w:val="30DE3DC8"/>
    <w:rsid w:val="30EB797F"/>
    <w:rsid w:val="31790CEA"/>
    <w:rsid w:val="31E565FD"/>
    <w:rsid w:val="320A2432"/>
    <w:rsid w:val="320E7F85"/>
    <w:rsid w:val="321B48A4"/>
    <w:rsid w:val="32636DC8"/>
    <w:rsid w:val="326D4FC2"/>
    <w:rsid w:val="32A18FDF"/>
    <w:rsid w:val="32AA3817"/>
    <w:rsid w:val="32CD777E"/>
    <w:rsid w:val="33070E41"/>
    <w:rsid w:val="33271F2F"/>
    <w:rsid w:val="333E04D5"/>
    <w:rsid w:val="33490E23"/>
    <w:rsid w:val="3349579B"/>
    <w:rsid w:val="339120A2"/>
    <w:rsid w:val="339F1447"/>
    <w:rsid w:val="33A02C4D"/>
    <w:rsid w:val="33AA567E"/>
    <w:rsid w:val="33D45842"/>
    <w:rsid w:val="33E51E1B"/>
    <w:rsid w:val="33EA7BCF"/>
    <w:rsid w:val="34100E4F"/>
    <w:rsid w:val="341845BE"/>
    <w:rsid w:val="3483024F"/>
    <w:rsid w:val="34871F6C"/>
    <w:rsid w:val="35767131"/>
    <w:rsid w:val="359658C1"/>
    <w:rsid w:val="35AF482D"/>
    <w:rsid w:val="35BF41DE"/>
    <w:rsid w:val="35C3BAC8"/>
    <w:rsid w:val="35C5664F"/>
    <w:rsid w:val="35FB1849"/>
    <w:rsid w:val="363A770E"/>
    <w:rsid w:val="36494FCC"/>
    <w:rsid w:val="365B4875"/>
    <w:rsid w:val="36962BEC"/>
    <w:rsid w:val="36B8E89F"/>
    <w:rsid w:val="36D05DBA"/>
    <w:rsid w:val="36EF3A91"/>
    <w:rsid w:val="36EF7834"/>
    <w:rsid w:val="37415168"/>
    <w:rsid w:val="37632BFC"/>
    <w:rsid w:val="37643CD9"/>
    <w:rsid w:val="376825E0"/>
    <w:rsid w:val="37D7323B"/>
    <w:rsid w:val="3812224A"/>
    <w:rsid w:val="381E20F1"/>
    <w:rsid w:val="3837F74B"/>
    <w:rsid w:val="38720F90"/>
    <w:rsid w:val="388B24B0"/>
    <w:rsid w:val="389D1BA0"/>
    <w:rsid w:val="38B84E2F"/>
    <w:rsid w:val="38B92BD8"/>
    <w:rsid w:val="38F4661D"/>
    <w:rsid w:val="391E2BE0"/>
    <w:rsid w:val="39447DFF"/>
    <w:rsid w:val="394C561A"/>
    <w:rsid w:val="3984530F"/>
    <w:rsid w:val="398D085C"/>
    <w:rsid w:val="399926FC"/>
    <w:rsid w:val="39EC70D1"/>
    <w:rsid w:val="3A4E59C0"/>
    <w:rsid w:val="3A844340"/>
    <w:rsid w:val="3A92DAB1"/>
    <w:rsid w:val="3ABC413A"/>
    <w:rsid w:val="3AF0457B"/>
    <w:rsid w:val="3B37D419"/>
    <w:rsid w:val="3B6C685A"/>
    <w:rsid w:val="3B7F527B"/>
    <w:rsid w:val="3B7F55F9"/>
    <w:rsid w:val="3B8928AB"/>
    <w:rsid w:val="3BA42EA5"/>
    <w:rsid w:val="3BA90806"/>
    <w:rsid w:val="3C1F155E"/>
    <w:rsid w:val="3C282454"/>
    <w:rsid w:val="3C8516FE"/>
    <w:rsid w:val="3CECA4AB"/>
    <w:rsid w:val="3D6553CC"/>
    <w:rsid w:val="3D6E5CEA"/>
    <w:rsid w:val="3DBF627E"/>
    <w:rsid w:val="3DF2732B"/>
    <w:rsid w:val="3E11669F"/>
    <w:rsid w:val="3E12084A"/>
    <w:rsid w:val="3E30617D"/>
    <w:rsid w:val="3E5A4A72"/>
    <w:rsid w:val="3E5B538E"/>
    <w:rsid w:val="3E7B4A33"/>
    <w:rsid w:val="3E8A3A80"/>
    <w:rsid w:val="3EA745D0"/>
    <w:rsid w:val="3EA83E7F"/>
    <w:rsid w:val="3EAF3DDB"/>
    <w:rsid w:val="3EB56837"/>
    <w:rsid w:val="3ED13E42"/>
    <w:rsid w:val="3ED5016E"/>
    <w:rsid w:val="3EE62869"/>
    <w:rsid w:val="3F326C21"/>
    <w:rsid w:val="3FFC1506"/>
    <w:rsid w:val="40044A7E"/>
    <w:rsid w:val="406051F2"/>
    <w:rsid w:val="40CA2910"/>
    <w:rsid w:val="40D66176"/>
    <w:rsid w:val="40E2011D"/>
    <w:rsid w:val="41487B7B"/>
    <w:rsid w:val="414A3109"/>
    <w:rsid w:val="41885191"/>
    <w:rsid w:val="41A656E4"/>
    <w:rsid w:val="42141B20"/>
    <w:rsid w:val="42440B8A"/>
    <w:rsid w:val="42A22375"/>
    <w:rsid w:val="431A7CE7"/>
    <w:rsid w:val="434A33BF"/>
    <w:rsid w:val="437D34E3"/>
    <w:rsid w:val="43A02B22"/>
    <w:rsid w:val="43AD2B44"/>
    <w:rsid w:val="43B8389E"/>
    <w:rsid w:val="440C6A46"/>
    <w:rsid w:val="44114B38"/>
    <w:rsid w:val="44114C80"/>
    <w:rsid w:val="4442AEC5"/>
    <w:rsid w:val="445410A2"/>
    <w:rsid w:val="44572EA2"/>
    <w:rsid w:val="446103A7"/>
    <w:rsid w:val="44711272"/>
    <w:rsid w:val="44767091"/>
    <w:rsid w:val="448E3D9F"/>
    <w:rsid w:val="449B7916"/>
    <w:rsid w:val="449F3B63"/>
    <w:rsid w:val="44B37B73"/>
    <w:rsid w:val="44BB00E5"/>
    <w:rsid w:val="44C12D3B"/>
    <w:rsid w:val="44CB72A3"/>
    <w:rsid w:val="45305692"/>
    <w:rsid w:val="453C1599"/>
    <w:rsid w:val="459A3B52"/>
    <w:rsid w:val="46035577"/>
    <w:rsid w:val="4612190E"/>
    <w:rsid w:val="4617617C"/>
    <w:rsid w:val="462F6677"/>
    <w:rsid w:val="465C3BB6"/>
    <w:rsid w:val="465E1A2F"/>
    <w:rsid w:val="466A52CA"/>
    <w:rsid w:val="466D3BFD"/>
    <w:rsid w:val="468669D3"/>
    <w:rsid w:val="469A01FF"/>
    <w:rsid w:val="46BD515D"/>
    <w:rsid w:val="46CA251D"/>
    <w:rsid w:val="46F2A759"/>
    <w:rsid w:val="473E5546"/>
    <w:rsid w:val="47764484"/>
    <w:rsid w:val="47970BB9"/>
    <w:rsid w:val="47CE7669"/>
    <w:rsid w:val="480F070A"/>
    <w:rsid w:val="48516F20"/>
    <w:rsid w:val="4899776A"/>
    <w:rsid w:val="489A0857"/>
    <w:rsid w:val="489C2774"/>
    <w:rsid w:val="48C016A7"/>
    <w:rsid w:val="48DA2240"/>
    <w:rsid w:val="491813CD"/>
    <w:rsid w:val="491F18A2"/>
    <w:rsid w:val="49257344"/>
    <w:rsid w:val="497A2936"/>
    <w:rsid w:val="497C2D96"/>
    <w:rsid w:val="4982716B"/>
    <w:rsid w:val="49986D49"/>
    <w:rsid w:val="49B01BB8"/>
    <w:rsid w:val="49D02392"/>
    <w:rsid w:val="4A043F2E"/>
    <w:rsid w:val="4A5C6421"/>
    <w:rsid w:val="4A5E6A9B"/>
    <w:rsid w:val="4A83476C"/>
    <w:rsid w:val="4AC16166"/>
    <w:rsid w:val="4AC8121D"/>
    <w:rsid w:val="4AD8690F"/>
    <w:rsid w:val="4ADB72CC"/>
    <w:rsid w:val="4B191BCD"/>
    <w:rsid w:val="4B2A1D77"/>
    <w:rsid w:val="4B76AF12"/>
    <w:rsid w:val="4BA04299"/>
    <w:rsid w:val="4BCA6F1B"/>
    <w:rsid w:val="4BDD14CB"/>
    <w:rsid w:val="4BE74BD0"/>
    <w:rsid w:val="4BFB783B"/>
    <w:rsid w:val="4C1427F7"/>
    <w:rsid w:val="4C1553CA"/>
    <w:rsid w:val="4C4333E5"/>
    <w:rsid w:val="4C763192"/>
    <w:rsid w:val="4C991F1D"/>
    <w:rsid w:val="4C9E5844"/>
    <w:rsid w:val="4CA33E46"/>
    <w:rsid w:val="4CD3508A"/>
    <w:rsid w:val="4D057F38"/>
    <w:rsid w:val="4D0B037F"/>
    <w:rsid w:val="4D393379"/>
    <w:rsid w:val="4D4446A0"/>
    <w:rsid w:val="4D7A31C2"/>
    <w:rsid w:val="4DAB69BC"/>
    <w:rsid w:val="4DC5F6F9"/>
    <w:rsid w:val="4DE00166"/>
    <w:rsid w:val="4E112E6F"/>
    <w:rsid w:val="4E5658DD"/>
    <w:rsid w:val="4E5C52AD"/>
    <w:rsid w:val="4EFD1568"/>
    <w:rsid w:val="4F0633D1"/>
    <w:rsid w:val="4F2D57DF"/>
    <w:rsid w:val="4F5C6043"/>
    <w:rsid w:val="4FEA0232"/>
    <w:rsid w:val="502443E7"/>
    <w:rsid w:val="506712D2"/>
    <w:rsid w:val="509978AC"/>
    <w:rsid w:val="50DE5705"/>
    <w:rsid w:val="50F01376"/>
    <w:rsid w:val="50F65AD5"/>
    <w:rsid w:val="51357A27"/>
    <w:rsid w:val="513745EF"/>
    <w:rsid w:val="51634375"/>
    <w:rsid w:val="516675FE"/>
    <w:rsid w:val="51B55EAA"/>
    <w:rsid w:val="51B564E6"/>
    <w:rsid w:val="51E258D9"/>
    <w:rsid w:val="521870B1"/>
    <w:rsid w:val="52573576"/>
    <w:rsid w:val="52703286"/>
    <w:rsid w:val="528A4566"/>
    <w:rsid w:val="52C51EA2"/>
    <w:rsid w:val="53287E91"/>
    <w:rsid w:val="532D6029"/>
    <w:rsid w:val="532E24AC"/>
    <w:rsid w:val="53344216"/>
    <w:rsid w:val="534A08A9"/>
    <w:rsid w:val="53541495"/>
    <w:rsid w:val="53591433"/>
    <w:rsid w:val="53697A19"/>
    <w:rsid w:val="537F772F"/>
    <w:rsid w:val="538BF170"/>
    <w:rsid w:val="53A70A03"/>
    <w:rsid w:val="53F73FD6"/>
    <w:rsid w:val="541F72DE"/>
    <w:rsid w:val="544C689C"/>
    <w:rsid w:val="546D547B"/>
    <w:rsid w:val="548B01F0"/>
    <w:rsid w:val="548E1492"/>
    <w:rsid w:val="54CB79A4"/>
    <w:rsid w:val="54D76AEE"/>
    <w:rsid w:val="54DA2D38"/>
    <w:rsid w:val="54ED5A88"/>
    <w:rsid w:val="550B7BCD"/>
    <w:rsid w:val="556B002B"/>
    <w:rsid w:val="557F58D1"/>
    <w:rsid w:val="55845686"/>
    <w:rsid w:val="55AC2F65"/>
    <w:rsid w:val="55DC63A0"/>
    <w:rsid w:val="560C07B7"/>
    <w:rsid w:val="5653605E"/>
    <w:rsid w:val="56A5061D"/>
    <w:rsid w:val="56CE745A"/>
    <w:rsid w:val="57E2492A"/>
    <w:rsid w:val="57ED0338"/>
    <w:rsid w:val="57EF75FD"/>
    <w:rsid w:val="57F94B80"/>
    <w:rsid w:val="58795066"/>
    <w:rsid w:val="588876DE"/>
    <w:rsid w:val="588B3488"/>
    <w:rsid w:val="589A31A9"/>
    <w:rsid w:val="589D7FB1"/>
    <w:rsid w:val="58B45EDB"/>
    <w:rsid w:val="58BE2230"/>
    <w:rsid w:val="58C36200"/>
    <w:rsid w:val="58CD678B"/>
    <w:rsid w:val="5924193F"/>
    <w:rsid w:val="59592AC7"/>
    <w:rsid w:val="596C29AA"/>
    <w:rsid w:val="598F69F5"/>
    <w:rsid w:val="599374B8"/>
    <w:rsid w:val="59C43E0F"/>
    <w:rsid w:val="59D74230"/>
    <w:rsid w:val="59DE1EF9"/>
    <w:rsid w:val="59E52C89"/>
    <w:rsid w:val="59EF5A53"/>
    <w:rsid w:val="59FBB485"/>
    <w:rsid w:val="5A357F98"/>
    <w:rsid w:val="5A46087A"/>
    <w:rsid w:val="5A8567BD"/>
    <w:rsid w:val="5ACC277D"/>
    <w:rsid w:val="5AD6411F"/>
    <w:rsid w:val="5B1F2951"/>
    <w:rsid w:val="5B2A7AF0"/>
    <w:rsid w:val="5B34245C"/>
    <w:rsid w:val="5B376EE1"/>
    <w:rsid w:val="5BAB14BA"/>
    <w:rsid w:val="5C350545"/>
    <w:rsid w:val="5C5B75E0"/>
    <w:rsid w:val="5C97324D"/>
    <w:rsid w:val="5C984213"/>
    <w:rsid w:val="5C9C2232"/>
    <w:rsid w:val="5CB521DC"/>
    <w:rsid w:val="5D20F448"/>
    <w:rsid w:val="5D510F08"/>
    <w:rsid w:val="5DA41CA5"/>
    <w:rsid w:val="5DC47B7D"/>
    <w:rsid w:val="5E097B7D"/>
    <w:rsid w:val="5E0B0FA0"/>
    <w:rsid w:val="5E7310EA"/>
    <w:rsid w:val="5E7A4E63"/>
    <w:rsid w:val="5E9363F7"/>
    <w:rsid w:val="5EAF71FA"/>
    <w:rsid w:val="5EC660D8"/>
    <w:rsid w:val="5EDA7BFD"/>
    <w:rsid w:val="5F03763C"/>
    <w:rsid w:val="5F157FD8"/>
    <w:rsid w:val="5F3A71B0"/>
    <w:rsid w:val="5FBF6935"/>
    <w:rsid w:val="5FE35C7E"/>
    <w:rsid w:val="60054391"/>
    <w:rsid w:val="60150D9C"/>
    <w:rsid w:val="60EE10BD"/>
    <w:rsid w:val="60FD490D"/>
    <w:rsid w:val="61225594"/>
    <w:rsid w:val="612D8ACD"/>
    <w:rsid w:val="61490C94"/>
    <w:rsid w:val="616077C8"/>
    <w:rsid w:val="616E35E3"/>
    <w:rsid w:val="61716A0C"/>
    <w:rsid w:val="61C055AF"/>
    <w:rsid w:val="61FC489F"/>
    <w:rsid w:val="621A0376"/>
    <w:rsid w:val="622878A8"/>
    <w:rsid w:val="62396AFD"/>
    <w:rsid w:val="62B552CC"/>
    <w:rsid w:val="62CB3744"/>
    <w:rsid w:val="635F2987"/>
    <w:rsid w:val="63D2786F"/>
    <w:rsid w:val="63DA6271"/>
    <w:rsid w:val="63E0065C"/>
    <w:rsid w:val="63EC2DF0"/>
    <w:rsid w:val="642E2DFB"/>
    <w:rsid w:val="643160F8"/>
    <w:rsid w:val="645C1652"/>
    <w:rsid w:val="646311AE"/>
    <w:rsid w:val="64685721"/>
    <w:rsid w:val="647E76D2"/>
    <w:rsid w:val="648E2547"/>
    <w:rsid w:val="64DB02E9"/>
    <w:rsid w:val="64DD7D0D"/>
    <w:rsid w:val="64E85925"/>
    <w:rsid w:val="64F77116"/>
    <w:rsid w:val="650F26C5"/>
    <w:rsid w:val="65113750"/>
    <w:rsid w:val="65235C35"/>
    <w:rsid w:val="65376485"/>
    <w:rsid w:val="654F7619"/>
    <w:rsid w:val="657C2CC0"/>
    <w:rsid w:val="65A94C81"/>
    <w:rsid w:val="65AB6EDD"/>
    <w:rsid w:val="65D92D29"/>
    <w:rsid w:val="65E06EAE"/>
    <w:rsid w:val="666F44CE"/>
    <w:rsid w:val="6690FD3B"/>
    <w:rsid w:val="66B22AFC"/>
    <w:rsid w:val="671A11A4"/>
    <w:rsid w:val="671D2872"/>
    <w:rsid w:val="673B33B8"/>
    <w:rsid w:val="67554D22"/>
    <w:rsid w:val="67623D60"/>
    <w:rsid w:val="6778E56F"/>
    <w:rsid w:val="67AF3377"/>
    <w:rsid w:val="67E2609D"/>
    <w:rsid w:val="67F95A62"/>
    <w:rsid w:val="684A6A73"/>
    <w:rsid w:val="686032A2"/>
    <w:rsid w:val="686B334D"/>
    <w:rsid w:val="686E031B"/>
    <w:rsid w:val="68775616"/>
    <w:rsid w:val="688A39CE"/>
    <w:rsid w:val="68B817D3"/>
    <w:rsid w:val="68DF2EDB"/>
    <w:rsid w:val="69584B15"/>
    <w:rsid w:val="698F7963"/>
    <w:rsid w:val="69914B19"/>
    <w:rsid w:val="69AB42C8"/>
    <w:rsid w:val="69B37791"/>
    <w:rsid w:val="6A301608"/>
    <w:rsid w:val="6A5C10BF"/>
    <w:rsid w:val="6A7827C1"/>
    <w:rsid w:val="6A9713A2"/>
    <w:rsid w:val="6AA05661"/>
    <w:rsid w:val="6AD87D58"/>
    <w:rsid w:val="6B036609"/>
    <w:rsid w:val="6B0F3263"/>
    <w:rsid w:val="6B331D8D"/>
    <w:rsid w:val="6B3332BD"/>
    <w:rsid w:val="6B3B7F19"/>
    <w:rsid w:val="6B4449AB"/>
    <w:rsid w:val="6B53DBCA"/>
    <w:rsid w:val="6B6F7CAB"/>
    <w:rsid w:val="6B7663BD"/>
    <w:rsid w:val="6B977302"/>
    <w:rsid w:val="6B9A6632"/>
    <w:rsid w:val="6B9BF7ED"/>
    <w:rsid w:val="6BE670E9"/>
    <w:rsid w:val="6BF77302"/>
    <w:rsid w:val="6C490A0F"/>
    <w:rsid w:val="6C587644"/>
    <w:rsid w:val="6C753041"/>
    <w:rsid w:val="6CA672E0"/>
    <w:rsid w:val="6CB52ADD"/>
    <w:rsid w:val="6CEC00ED"/>
    <w:rsid w:val="6CF83208"/>
    <w:rsid w:val="6D2F2EC0"/>
    <w:rsid w:val="6D543E84"/>
    <w:rsid w:val="6D570113"/>
    <w:rsid w:val="6D6B2DBF"/>
    <w:rsid w:val="6D7E496B"/>
    <w:rsid w:val="6D917D27"/>
    <w:rsid w:val="6DA84875"/>
    <w:rsid w:val="6DAF3CEA"/>
    <w:rsid w:val="6E36624D"/>
    <w:rsid w:val="6E581A24"/>
    <w:rsid w:val="6E885E67"/>
    <w:rsid w:val="6EA506E8"/>
    <w:rsid w:val="6EC529E5"/>
    <w:rsid w:val="6F2B0D05"/>
    <w:rsid w:val="6F567BF5"/>
    <w:rsid w:val="6F573A53"/>
    <w:rsid w:val="6FEF385D"/>
    <w:rsid w:val="700454FA"/>
    <w:rsid w:val="703A1266"/>
    <w:rsid w:val="70593526"/>
    <w:rsid w:val="706ED0A2"/>
    <w:rsid w:val="70701DF4"/>
    <w:rsid w:val="70E32FC3"/>
    <w:rsid w:val="713038C5"/>
    <w:rsid w:val="715C605B"/>
    <w:rsid w:val="715D06E4"/>
    <w:rsid w:val="719B2E0F"/>
    <w:rsid w:val="71AD42CB"/>
    <w:rsid w:val="71B07FF8"/>
    <w:rsid w:val="71BC6E92"/>
    <w:rsid w:val="71F01BA6"/>
    <w:rsid w:val="71F173F0"/>
    <w:rsid w:val="72006F77"/>
    <w:rsid w:val="724CC9D2"/>
    <w:rsid w:val="727354B8"/>
    <w:rsid w:val="7285D3F1"/>
    <w:rsid w:val="729C34BA"/>
    <w:rsid w:val="72B7783E"/>
    <w:rsid w:val="72D42E6B"/>
    <w:rsid w:val="72F770DB"/>
    <w:rsid w:val="731B0485"/>
    <w:rsid w:val="733244C1"/>
    <w:rsid w:val="73A50460"/>
    <w:rsid w:val="73C105F3"/>
    <w:rsid w:val="73CC18DB"/>
    <w:rsid w:val="744E411C"/>
    <w:rsid w:val="74525F51"/>
    <w:rsid w:val="74681E30"/>
    <w:rsid w:val="746A7DA2"/>
    <w:rsid w:val="74CE2C6C"/>
    <w:rsid w:val="74DF3864"/>
    <w:rsid w:val="74E36DAD"/>
    <w:rsid w:val="750F6B0F"/>
    <w:rsid w:val="75991D33"/>
    <w:rsid w:val="759E6891"/>
    <w:rsid w:val="75D3641C"/>
    <w:rsid w:val="75F71149"/>
    <w:rsid w:val="75FF313B"/>
    <w:rsid w:val="762F1FA5"/>
    <w:rsid w:val="7661741A"/>
    <w:rsid w:val="768D5F67"/>
    <w:rsid w:val="76B179FA"/>
    <w:rsid w:val="76B21480"/>
    <w:rsid w:val="76B37A64"/>
    <w:rsid w:val="76DF7730"/>
    <w:rsid w:val="76EF784A"/>
    <w:rsid w:val="77122EEB"/>
    <w:rsid w:val="77687329"/>
    <w:rsid w:val="778A253C"/>
    <w:rsid w:val="77AA0120"/>
    <w:rsid w:val="77C064B4"/>
    <w:rsid w:val="77C516C4"/>
    <w:rsid w:val="77EA3AB4"/>
    <w:rsid w:val="78126D73"/>
    <w:rsid w:val="783E2DE9"/>
    <w:rsid w:val="78424252"/>
    <w:rsid w:val="7849028F"/>
    <w:rsid w:val="78597FBB"/>
    <w:rsid w:val="78A670EB"/>
    <w:rsid w:val="78AB23E2"/>
    <w:rsid w:val="78C64C5C"/>
    <w:rsid w:val="78D41BD3"/>
    <w:rsid w:val="790A100A"/>
    <w:rsid w:val="790B7273"/>
    <w:rsid w:val="794161D1"/>
    <w:rsid w:val="79516E7B"/>
    <w:rsid w:val="79625CC4"/>
    <w:rsid w:val="796418A5"/>
    <w:rsid w:val="799F4AD5"/>
    <w:rsid w:val="79AB24F8"/>
    <w:rsid w:val="79CC99E8"/>
    <w:rsid w:val="79D96DC6"/>
    <w:rsid w:val="7A276696"/>
    <w:rsid w:val="7A575D34"/>
    <w:rsid w:val="7A6415A3"/>
    <w:rsid w:val="7A8E1DDE"/>
    <w:rsid w:val="7A921FBF"/>
    <w:rsid w:val="7AAB6511"/>
    <w:rsid w:val="7AAB7B08"/>
    <w:rsid w:val="7AED1A08"/>
    <w:rsid w:val="7AF93D62"/>
    <w:rsid w:val="7BB51FD6"/>
    <w:rsid w:val="7C0400E6"/>
    <w:rsid w:val="7C1A7BF1"/>
    <w:rsid w:val="7C254FDE"/>
    <w:rsid w:val="7C301551"/>
    <w:rsid w:val="7C3344C6"/>
    <w:rsid w:val="7C4C38DF"/>
    <w:rsid w:val="7C4F40EE"/>
    <w:rsid w:val="7C5623F9"/>
    <w:rsid w:val="7C580CB1"/>
    <w:rsid w:val="7C5D7C49"/>
    <w:rsid w:val="7C685956"/>
    <w:rsid w:val="7CBE07BF"/>
    <w:rsid w:val="7CD93555"/>
    <w:rsid w:val="7CEE30D5"/>
    <w:rsid w:val="7CFB1BFA"/>
    <w:rsid w:val="7D022FA6"/>
    <w:rsid w:val="7D2A5EE2"/>
    <w:rsid w:val="7D2B402B"/>
    <w:rsid w:val="7D5226D8"/>
    <w:rsid w:val="7D7A238C"/>
    <w:rsid w:val="7D856D55"/>
    <w:rsid w:val="7D8D6A44"/>
    <w:rsid w:val="7DB13C74"/>
    <w:rsid w:val="7DB22FA0"/>
    <w:rsid w:val="7DDC35E1"/>
    <w:rsid w:val="7DDD0202"/>
    <w:rsid w:val="7E073236"/>
    <w:rsid w:val="7E3369B5"/>
    <w:rsid w:val="7E403C74"/>
    <w:rsid w:val="7E7A4D9B"/>
    <w:rsid w:val="7EABEFCD"/>
    <w:rsid w:val="7EE649BB"/>
    <w:rsid w:val="7EE6828D"/>
    <w:rsid w:val="7F0D4C5F"/>
    <w:rsid w:val="7F0F3E8A"/>
    <w:rsid w:val="7F214156"/>
    <w:rsid w:val="7F6339BD"/>
    <w:rsid w:val="7F6E5FDA"/>
    <w:rsid w:val="7F707383"/>
    <w:rsid w:val="7FAC44A4"/>
    <w:rsid w:val="7FD55364"/>
    <w:rsid w:val="7FE24016"/>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Char"/>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Char"/>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Char"/>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Char"/>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Char"/>
    <w:link w:val="3"/>
    <w:qFormat/>
    <w:uiPriority w:val="0"/>
    <w:rPr>
      <w:rFonts w:ascii="Arial" w:hAnsi="Arial"/>
      <w:b/>
      <w:sz w:val="18"/>
      <w:lang w:val="en-US" w:eastAsia="en-US" w:bidi="ar-SA"/>
    </w:rPr>
  </w:style>
  <w:style w:type="paragraph" w:customStyle="1" w:styleId="113">
    <w:name w:val="Revision"/>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Char"/>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出段落 Char"/>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Char"/>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Char"/>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TF Zchn"/>
    <w:qFormat/>
    <w:uiPriority w:val="0"/>
    <w:rPr>
      <w:rFonts w:ascii="Arial" w:hAnsi="Arial" w:eastAsia="Times New Roman"/>
      <w:b/>
    </w:rPr>
  </w:style>
  <w:style w:type="character" w:customStyle="1" w:styleId="159">
    <w:name w:val="NO Zchn"/>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84227E-0FC8-4D4F-AF72-0C4C99285ED0}">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53E7319C-4716-4088-8018-CFDB4EE978DD}">
  <ds:schemaRefs/>
</ds:datastoreItem>
</file>

<file path=customXml/itemProps5.xml><?xml version="1.0" encoding="utf-8"?>
<ds:datastoreItem xmlns:ds="http://schemas.openxmlformats.org/officeDocument/2006/customXml" ds:itemID="{26DD643B-76FD-45E5-A379-C0594773499F}">
  <ds:schemaRefs/>
</ds:datastoreItem>
</file>

<file path=customXml/itemProps6.xml><?xml version="1.0" encoding="utf-8"?>
<ds:datastoreItem xmlns:ds="http://schemas.openxmlformats.org/officeDocument/2006/customXml" ds:itemID="{FC7BA707-02A5-44B7-8DE4-335BC22727D9}">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3</Pages>
  <Words>618</Words>
  <Characters>3525</Characters>
  <Lines>29</Lines>
  <Paragraphs>8</Paragraphs>
  <TotalTime>4</TotalTime>
  <ScaleCrop>false</ScaleCrop>
  <LinksUpToDate>false</LinksUpToDate>
  <CharactersWithSpaces>4135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2023-04-03T02:23:00Z</dcterms:created>
  <dc:creator>ZTE</dc:creator>
  <cp:keywords>CTPClassification=CTP_PUBLIC:VisualMarkings=, CTPClassification=CTP_NT</cp:keywords>
  <cp:lastModifiedBy>ZTE</cp:lastModifiedBy>
  <cp:lastPrinted>2004-04-16T16:17:00Z</cp:lastPrinted>
  <dcterms:modified xsi:type="dcterms:W3CDTF">2023-05-12T05:21:41Z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